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D598C" w14:textId="1B8A3F03" w:rsidR="00DA4821" w:rsidRDefault="00DA4821" w:rsidP="003421EA">
      <w:pPr>
        <w:pStyle w:val="CRCoverPage"/>
        <w:tabs>
          <w:tab w:val="right" w:pos="9639"/>
        </w:tabs>
        <w:spacing w:after="0"/>
        <w:rPr>
          <w:b/>
          <w:i/>
          <w:noProof/>
          <w:sz w:val="28"/>
        </w:rPr>
      </w:pPr>
      <w:r>
        <w:rPr>
          <w:b/>
          <w:noProof/>
          <w:sz w:val="24"/>
        </w:rPr>
        <w:t>3GPP TSG-</w:t>
      </w:r>
      <w:r w:rsidR="00A14ABC">
        <w:fldChar w:fldCharType="begin"/>
      </w:r>
      <w:r w:rsidR="00A14ABC">
        <w:instrText xml:space="preserve"> DOCPROPERTY  TSG/WGRef  \* MERGEFORMAT </w:instrText>
      </w:r>
      <w:r w:rsidR="00A14ABC">
        <w:fldChar w:fldCharType="separate"/>
      </w:r>
      <w:r>
        <w:rPr>
          <w:b/>
          <w:noProof/>
          <w:sz w:val="24"/>
        </w:rPr>
        <w:t>SA5</w:t>
      </w:r>
      <w:r w:rsidR="00A14ABC">
        <w:rPr>
          <w:b/>
          <w:noProof/>
          <w:sz w:val="24"/>
        </w:rPr>
        <w:fldChar w:fldCharType="end"/>
      </w:r>
      <w:r>
        <w:rPr>
          <w:b/>
          <w:noProof/>
          <w:sz w:val="24"/>
        </w:rPr>
        <w:t xml:space="preserve"> Meeting #</w:t>
      </w:r>
      <w:r w:rsidR="00A14ABC">
        <w:fldChar w:fldCharType="begin"/>
      </w:r>
      <w:r w:rsidR="00A14ABC">
        <w:instrText xml:space="preserve"> DOCPROPERTY  MtgSeq  \* MERGEFORMAT </w:instrText>
      </w:r>
      <w:r w:rsidR="00A14ABC">
        <w:fldChar w:fldCharType="separate"/>
      </w:r>
      <w:r>
        <w:rPr>
          <w:b/>
          <w:noProof/>
          <w:sz w:val="24"/>
        </w:rPr>
        <w:t>151</w:t>
      </w:r>
      <w:r w:rsidR="00A14ABC">
        <w:rPr>
          <w:b/>
          <w:noProof/>
          <w:sz w:val="24"/>
        </w:rPr>
        <w:fldChar w:fldCharType="end"/>
      </w:r>
      <w:r w:rsidR="00A14ABC">
        <w:fldChar w:fldCharType="begin"/>
      </w:r>
      <w:r w:rsidR="00A14ABC">
        <w:instrText xml:space="preserve"> DOCPROPERTY  MtgTitle  \* MERGEFORMAT </w:instrText>
      </w:r>
      <w:r w:rsidR="00A14ABC">
        <w:fldChar w:fldCharType="separate"/>
      </w:r>
      <w:r w:rsidR="00A14ABC">
        <w:fldChar w:fldCharType="end"/>
      </w:r>
      <w:r>
        <w:rPr>
          <w:b/>
          <w:i/>
          <w:noProof/>
          <w:sz w:val="28"/>
        </w:rPr>
        <w:tab/>
      </w:r>
      <w:r w:rsidR="00A14ABC">
        <w:fldChar w:fldCharType="begin"/>
      </w:r>
      <w:r w:rsidR="00A14ABC">
        <w:instrText xml:space="preserve"> DOCPROPERTY  Tdoc#  \* MERGEFORMAT </w:instrText>
      </w:r>
      <w:r w:rsidR="00A14ABC">
        <w:fldChar w:fldCharType="separate"/>
      </w:r>
      <w:r>
        <w:rPr>
          <w:b/>
          <w:i/>
          <w:noProof/>
          <w:sz w:val="28"/>
        </w:rPr>
        <w:t>S5</w:t>
      </w:r>
      <w:r w:rsidR="003B44A1">
        <w:rPr>
          <w:b/>
          <w:i/>
          <w:noProof/>
          <w:sz w:val="28"/>
        </w:rPr>
        <w:t>-2366</w:t>
      </w:r>
      <w:r w:rsidR="00650FB4">
        <w:rPr>
          <w:b/>
          <w:i/>
          <w:noProof/>
          <w:sz w:val="28"/>
        </w:rPr>
        <w:t>56</w:t>
      </w:r>
      <w:r w:rsidR="00A14ABC">
        <w:rPr>
          <w:b/>
          <w:i/>
          <w:noProof/>
          <w:sz w:val="28"/>
        </w:rPr>
        <w:fldChar w:fldCharType="end"/>
      </w:r>
    </w:p>
    <w:p w14:paraId="15111432" w14:textId="2FB51E59" w:rsidR="00DA4821" w:rsidRDefault="00DA4821" w:rsidP="00DA4821">
      <w:pPr>
        <w:pStyle w:val="Header"/>
        <w:rPr>
          <w:sz w:val="22"/>
          <w:szCs w:val="22"/>
        </w:rPr>
      </w:pPr>
      <w:r>
        <w:rPr>
          <w:sz w:val="24"/>
        </w:rPr>
        <w:t xml:space="preserve">Xiamen, China, 9 - 13 October 2023 </w:t>
      </w:r>
      <w:r w:rsidR="00650FB4">
        <w:rPr>
          <w:sz w:val="24"/>
        </w:rPr>
        <w:tab/>
      </w:r>
      <w:r w:rsidR="00650FB4">
        <w:rPr>
          <w:sz w:val="24"/>
        </w:rPr>
        <w:tab/>
      </w:r>
      <w:r w:rsidR="00650FB4">
        <w:rPr>
          <w:sz w:val="24"/>
        </w:rPr>
        <w:tab/>
      </w:r>
      <w:r w:rsidR="00650FB4">
        <w:rPr>
          <w:sz w:val="24"/>
        </w:rPr>
        <w:tab/>
      </w:r>
      <w:r w:rsidR="00650FB4">
        <w:rPr>
          <w:sz w:val="24"/>
        </w:rPr>
        <w:tab/>
      </w:r>
      <w:r w:rsidR="00650FB4">
        <w:rPr>
          <w:sz w:val="24"/>
        </w:rPr>
        <w:tab/>
      </w:r>
      <w:r w:rsidR="00650FB4">
        <w:rPr>
          <w:sz w:val="24"/>
        </w:rPr>
        <w:tab/>
      </w:r>
      <w:r w:rsidR="00650FB4">
        <w:rPr>
          <w:sz w:val="24"/>
        </w:rPr>
        <w:tab/>
      </w:r>
      <w:r w:rsidR="00650FB4">
        <w:rPr>
          <w:sz w:val="24"/>
        </w:rPr>
        <w:tab/>
      </w:r>
      <w:r w:rsidR="00650FB4">
        <w:rPr>
          <w:b w:val="0"/>
          <w:i/>
          <w:noProof/>
          <w:sz w:val="28"/>
        </w:rPr>
        <w:t xml:space="preserve">revision of </w:t>
      </w:r>
      <w:r w:rsidR="00A14ABC">
        <w:fldChar w:fldCharType="begin"/>
      </w:r>
      <w:r w:rsidR="00A14ABC">
        <w:instrText xml:space="preserve"> DOCPROPERTY  Tdoc#  \* MERGEFORMAT </w:instrText>
      </w:r>
      <w:r w:rsidR="00A14ABC">
        <w:fldChar w:fldCharType="separate"/>
      </w:r>
      <w:r w:rsidR="00650FB4">
        <w:rPr>
          <w:i/>
          <w:noProof/>
          <w:sz w:val="28"/>
        </w:rPr>
        <w:t>S5-236460</w:t>
      </w:r>
      <w:r w:rsidR="00A14ABC">
        <w:rPr>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A14ABC"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4907D" w:rsidR="001E41F3" w:rsidRPr="00410371" w:rsidRDefault="000754D7"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6619F" w:rsidR="001E41F3" w:rsidRPr="00410371" w:rsidRDefault="00A14ABC">
            <w:pPr>
              <w:pStyle w:val="CRCoverPage"/>
              <w:spacing w:after="0"/>
              <w:jc w:val="center"/>
              <w:rPr>
                <w:noProof/>
                <w:sz w:val="28"/>
              </w:rPr>
            </w:pPr>
            <w:r>
              <w:fldChar w:fldCharType="begin"/>
            </w:r>
            <w:r>
              <w:instrText xml:space="preserve"> DOCPROPERTY  Version  \* MERGEFORMAT </w:instrText>
            </w:r>
            <w:r>
              <w:fldChar w:fldCharType="separate"/>
            </w:r>
            <w:r w:rsidR="00DA482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D90A1" w:rsidR="001E41F3" w:rsidRDefault="00A14ABC">
            <w:pPr>
              <w:pStyle w:val="CRCoverPage"/>
              <w:spacing w:after="0"/>
              <w:ind w:left="100"/>
              <w:rPr>
                <w:noProof/>
              </w:rPr>
            </w:pPr>
            <w:r>
              <w:fldChar w:fldCharType="begin"/>
            </w:r>
            <w:r>
              <w:instrText xml:space="preserve"> DOCPROPERTY  CrTitle  \* MERGEFORMAT </w:instrText>
            </w:r>
            <w:r>
              <w:fldChar w:fldCharType="separate"/>
            </w:r>
            <w:r w:rsidR="000754D7" w:rsidRPr="000754D7">
              <w:t>Rel18 Input to draft CR TS28.105</w:t>
            </w:r>
            <w:r w:rsidR="00A92A09">
              <w:t xml:space="preserve"> </w:t>
            </w:r>
            <w:r w:rsidR="00B815F8">
              <w:t xml:space="preserve"> </w:t>
            </w:r>
            <w:r w:rsidR="005948E9">
              <w:t xml:space="preserve">Coordinating </w:t>
            </w:r>
            <w:r w:rsidR="00B815F8" w:rsidRPr="005E4D30">
              <w:t>AI/ML Inference</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2EF58" w:rsidR="001E41F3" w:rsidRDefault="000B1D70">
            <w:pPr>
              <w:pStyle w:val="CRCoverPage"/>
              <w:spacing w:after="0"/>
              <w:ind w:left="100"/>
              <w:rPr>
                <w:noProof/>
              </w:rPr>
            </w:pPr>
            <w:r>
              <w:rPr>
                <w:noProof/>
              </w:rPr>
              <w:t>Nokia, Nokia Shang</w:t>
            </w:r>
            <w:r w:rsidR="00DA4821">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F2C9E" w:rsidR="001E41F3" w:rsidRDefault="00AE1F15">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DD91F" w:rsidR="001E41F3" w:rsidRDefault="00640696">
            <w:pPr>
              <w:pStyle w:val="CRCoverPage"/>
              <w:spacing w:after="0"/>
              <w:ind w:left="100"/>
              <w:rPr>
                <w:noProof/>
              </w:rPr>
            </w:pPr>
            <w:r>
              <w:t>202</w:t>
            </w:r>
            <w:r w:rsidR="000604C6">
              <w:t>3</w:t>
            </w:r>
            <w:r>
              <w:t>-</w:t>
            </w:r>
            <w:r w:rsidR="00DA4821">
              <w:t>1</w:t>
            </w:r>
            <w:r w:rsidR="000604C6">
              <w:t>0</w:t>
            </w:r>
            <w:r>
              <w:t>-</w:t>
            </w:r>
            <w:r w:rsidR="00DA482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5B30A"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B815F8">
              <w:t>o</w:t>
            </w:r>
            <w:r w:rsidR="00B815F8" w:rsidRPr="005E4D30">
              <w:t>rchestrating AI/ML Inference</w:t>
            </w:r>
            <w:r w:rsidR="00B815F8" w:rsidRPr="00FA740B" w:rsidDel="00B815F8">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CA804"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5948E9">
              <w:t xml:space="preserve">Coordinating </w:t>
            </w:r>
            <w:r w:rsidR="005948E9" w:rsidRPr="005E4D30">
              <w:t>AI/ML Inference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DCE29CB" w14:textId="77777777" w:rsidR="00D306A3" w:rsidRDefault="00D306A3" w:rsidP="00D306A3">
      <w:pPr>
        <w:pStyle w:val="Heading2"/>
        <w:rPr>
          <w:ins w:id="1" w:author="Stephen Mwanje (Nokia)" w:date="2023-07-03T12:57:00Z"/>
        </w:rPr>
      </w:pPr>
      <w:bookmarkStart w:id="2" w:name="_Toc120096758"/>
      <w:bookmarkStart w:id="3" w:name="_Toc120097118"/>
      <w:bookmarkStart w:id="4" w:name="_Toc128685246"/>
      <w:bookmarkStart w:id="5" w:name="_Toc129028518"/>
      <w:bookmarkStart w:id="6" w:name="_Toc129030048"/>
      <w:bookmarkStart w:id="7" w:name="_Toc129155915"/>
      <w:ins w:id="8" w:author="Stephen Mwanje (Nokia)" w:date="2023-07-03T12:57:00Z">
        <w:r>
          <w:lastRenderedPageBreak/>
          <w:t>6.5</w:t>
        </w:r>
        <w:r>
          <w:tab/>
          <w:t>AI/ML Inference Phase</w:t>
        </w:r>
      </w:ins>
    </w:p>
    <w:p w14:paraId="1205AB6D" w14:textId="77777777" w:rsidR="00B936A7" w:rsidRPr="005E4D30" w:rsidRDefault="00B936A7" w:rsidP="00B936A7">
      <w:pPr>
        <w:pStyle w:val="Heading3"/>
        <w:rPr>
          <w:ins w:id="9" w:author="Stephen Mwanje (Nokia)" w:date="2023-07-03T13:00:00Z"/>
        </w:rPr>
      </w:pPr>
      <w:ins w:id="10" w:author="Stephen Mwanje (Nokia)" w:date="2023-07-03T13:00:00Z">
        <w:r>
          <w:t>6.5.Y</w:t>
        </w:r>
        <w:r w:rsidRPr="00806E76">
          <w:tab/>
        </w:r>
        <w:r>
          <w:tab/>
          <w:t>Coordinating</w:t>
        </w:r>
        <w:r w:rsidRPr="005E4D30">
          <w:t xml:space="preserve"> AI/ML Inference </w:t>
        </w:r>
      </w:ins>
    </w:p>
    <w:p w14:paraId="3F240084" w14:textId="6761A6C0" w:rsidR="00D306A3" w:rsidRPr="00E17497" w:rsidRDefault="00D306A3" w:rsidP="00D306A3">
      <w:pPr>
        <w:pStyle w:val="Heading4"/>
        <w:rPr>
          <w:ins w:id="11" w:author="Stephen Mwanje (Nokia)" w:date="2023-07-03T12:57:00Z"/>
          <w:rFonts w:eastAsia="SimSun"/>
        </w:rPr>
      </w:pPr>
      <w:ins w:id="12" w:author="Stephen Mwanje (Nokia)" w:date="2023-07-03T12:57:00Z">
        <w:r w:rsidRPr="00E17497">
          <w:rPr>
            <w:rFonts w:eastAsia="SimSun"/>
          </w:rPr>
          <w:t>6.5.</w:t>
        </w:r>
      </w:ins>
      <w:ins w:id="13" w:author="Stephen Mwanje (Nokia)" w:date="2023-07-03T13:00:00Z">
        <w:r w:rsidR="00B936A7">
          <w:rPr>
            <w:rFonts w:eastAsia="SimSun"/>
          </w:rPr>
          <w:t>Y</w:t>
        </w:r>
      </w:ins>
      <w:ins w:id="14" w:author="Stephen Mwanje (Nokia)" w:date="2023-07-03T12:57:00Z">
        <w:r w:rsidRPr="00E17497">
          <w:rPr>
            <w:rFonts w:eastAsia="SimSun"/>
          </w:rPr>
          <w:t>.2</w:t>
        </w:r>
        <w:r w:rsidRPr="00E17497">
          <w:rPr>
            <w:rFonts w:eastAsia="SimSun"/>
          </w:rPr>
          <w:tab/>
        </w:r>
        <w:r w:rsidRPr="00E17497">
          <w:rPr>
            <w:rFonts w:eastAsia="SimSun"/>
          </w:rPr>
          <w:tab/>
          <w:t>Use cases</w:t>
        </w:r>
      </w:ins>
    </w:p>
    <w:p w14:paraId="4FF54755" w14:textId="39259C8F" w:rsidR="0012618A" w:rsidRPr="00231C47" w:rsidRDefault="0012618A" w:rsidP="0012618A">
      <w:pPr>
        <w:pStyle w:val="Heading4"/>
        <w:rPr>
          <w:ins w:id="15" w:author="Stephen Mwanje (Nokia)" w:date="2023-05-09T13:19:00Z"/>
        </w:rPr>
      </w:pPr>
      <w:bookmarkStart w:id="16" w:name="_Toc120096764"/>
      <w:bookmarkStart w:id="17" w:name="_Toc120097124"/>
      <w:bookmarkStart w:id="18" w:name="_Toc128685252"/>
      <w:bookmarkStart w:id="19" w:name="_Toc129028524"/>
      <w:bookmarkStart w:id="20" w:name="_Toc129030054"/>
      <w:bookmarkStart w:id="21" w:name="_Toc129155921"/>
      <w:bookmarkEnd w:id="2"/>
      <w:bookmarkEnd w:id="3"/>
      <w:bookmarkEnd w:id="4"/>
      <w:bookmarkEnd w:id="5"/>
      <w:bookmarkEnd w:id="6"/>
      <w:bookmarkEnd w:id="7"/>
      <w:ins w:id="22" w:author="Stephen Mwanje (Nokia)" w:date="2023-05-09T13:19:00Z">
        <w:r>
          <w:t>6.</w:t>
        </w:r>
      </w:ins>
      <w:ins w:id="23" w:author="Stephen Mwanje (Nokia)" w:date="2023-07-03T12:57:00Z">
        <w:r w:rsidR="00D306A3">
          <w:t>5.</w:t>
        </w:r>
      </w:ins>
      <w:ins w:id="24" w:author="Stephen Mwanje (Nokia)" w:date="2023-07-03T13:01:00Z">
        <w:r w:rsidR="00B936A7">
          <w:t>Y</w:t>
        </w:r>
      </w:ins>
      <w:ins w:id="25" w:author="Stephen Mwanje (Nokia)" w:date="2023-05-09T13:19:00Z">
        <w:r>
          <w:t>.2.</w:t>
        </w:r>
      </w:ins>
      <w:ins w:id="26" w:author="Stephen Mwanje (Nokia)" w:date="2023-07-03T13:01:00Z">
        <w:r w:rsidR="00B936A7">
          <w:t>A</w:t>
        </w:r>
      </w:ins>
      <w:ins w:id="27" w:author="Stephen Mwanje (Nokia)" w:date="2023-05-09T13:19:00Z">
        <w:r>
          <w:tab/>
        </w:r>
        <w:bookmarkStart w:id="28" w:name="_Hlk134530735"/>
        <w:r>
          <w:t xml:space="preserve">Triggering execution of </w:t>
        </w:r>
        <w:r w:rsidRPr="00231C47">
          <w:t>AI/ML inference</w:t>
        </w:r>
        <w:r w:rsidRPr="00231C47" w:rsidDel="00C35153">
          <w:t xml:space="preserve"> </w:t>
        </w:r>
        <w:r w:rsidRPr="00231C47">
          <w:t>functions or ML entities</w:t>
        </w:r>
        <w:bookmarkEnd w:id="16"/>
        <w:bookmarkEnd w:id="17"/>
        <w:bookmarkEnd w:id="18"/>
        <w:bookmarkEnd w:id="19"/>
        <w:bookmarkEnd w:id="20"/>
        <w:bookmarkEnd w:id="21"/>
        <w:bookmarkEnd w:id="28"/>
      </w:ins>
    </w:p>
    <w:p w14:paraId="0FBE7594" w14:textId="634496B6" w:rsidR="0012618A" w:rsidRDefault="0012618A" w:rsidP="0012618A">
      <w:pPr>
        <w:jc w:val="both"/>
        <w:rPr>
          <w:ins w:id="29" w:author="Stephen Mwanje (Nokia)" w:date="2023-05-09T13:19:00Z"/>
        </w:rPr>
      </w:pPr>
      <w:ins w:id="30" w:author="Stephen Mwanje (Nokia)" w:date="2023-05-09T13:19: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 inference functions or ML entities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 xml:space="preserve">ML entities may not </w:t>
        </w:r>
        <w:r w:rsidRPr="00B41568">
          <w:rPr>
            <w:rFonts w:cs="Arial"/>
            <w:color w:val="000000"/>
          </w:rPr>
          <w:t xml:space="preserve">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 xml:space="preserve">are suboptimal since each focus on only a subset of the network control parameters. </w:t>
        </w:r>
        <w:r>
          <w:t>It may happen frequently that</w:t>
        </w:r>
        <w:r w:rsidRPr="007F3F63">
          <w:t xml:space="preserve"> the </w:t>
        </w:r>
        <w:r>
          <w:t xml:space="preserve">individual </w:t>
        </w:r>
        <w:r>
          <w:rPr>
            <w:rFonts w:cs="Arial"/>
            <w:color w:val="000000"/>
          </w:rPr>
          <w:t>ML entities do not</w:t>
        </w:r>
        <w:r w:rsidRPr="007F3F63">
          <w:t xml:space="preserve"> know the expected </w:t>
        </w:r>
        <w:r>
          <w:t xml:space="preserve">end-to-end </w:t>
        </w:r>
        <w:r w:rsidRPr="007F3F63">
          <w:t xml:space="preserve">performance </w:t>
        </w:r>
        <w:r>
          <w:t xml:space="preserve">of the network, i.e., the </w:t>
        </w:r>
        <w:r>
          <w:rPr>
            <w:rFonts w:cs="Arial"/>
            <w:color w:val="000000"/>
          </w:rPr>
          <w:t xml:space="preserve">ML entities </w:t>
        </w:r>
        <w:r>
          <w:t xml:space="preserve">need to be </w:t>
        </w:r>
        <w:r w:rsidRPr="007F3F63">
          <w:t>explicitly called to act</w:t>
        </w:r>
        <w:r>
          <w:t xml:space="preserve"> by an entity which has a wider view of the network problems and the capabilities of the </w:t>
        </w:r>
        <w:r>
          <w:rPr>
            <w:rFonts w:cs="Arial"/>
            <w:color w:val="000000"/>
          </w:rPr>
          <w:t>ML entities</w:t>
        </w:r>
        <w:r>
          <w:t xml:space="preserve">. For example, consider the distributed </w:t>
        </w:r>
        <w:r>
          <w:rPr>
            <w:rFonts w:cs="Arial"/>
            <w:color w:val="000000"/>
          </w:rPr>
          <w:t xml:space="preserve">AI/ML inference functions (i.e., those instantiated within the gNB) </w:t>
        </w:r>
        <w:r>
          <w:t xml:space="preserve">with effects across multiple managed objects such as interference management which may impact multiple cells. Such </w:t>
        </w:r>
        <w:r>
          <w:rPr>
            <w:rFonts w:cs="Arial"/>
            <w:color w:val="000000"/>
          </w:rPr>
          <w:t xml:space="preserve">AI/ML inference functions </w:t>
        </w:r>
        <w:r>
          <w:t xml:space="preserve">may not be able to have a wider view of the network state. As such, a controller (i.e., </w:t>
        </w:r>
      </w:ins>
      <w:ins w:id="31" w:author="Stephen Mwanje (Nokia)" w:date="2023-09-26T15:53:00Z">
        <w:r w:rsidR="0001344C">
          <w:t>one</w:t>
        </w:r>
      </w:ins>
      <w:ins w:id="32" w:author="Stephen Mwanje (Nokia)" w:date="2023-05-09T13:19:00Z">
        <w:r>
          <w:t xml:space="preserve">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ins>
    </w:p>
    <w:p w14:paraId="18B15F3F" w14:textId="77777777" w:rsidR="0012618A" w:rsidRDefault="0012618A" w:rsidP="0012618A">
      <w:pPr>
        <w:ind w:left="720" w:hanging="360"/>
        <w:jc w:val="both"/>
        <w:rPr>
          <w:ins w:id="33" w:author="Stephen Mwanje (Nokia)" w:date="2023-05-09T13:19:00Z"/>
          <w:rFonts w:cs="Arial"/>
          <w:color w:val="000000"/>
          <w:szCs w:val="22"/>
          <w:lang w:val="en-US"/>
        </w:rPr>
      </w:pPr>
      <w:ins w:id="34" w:author="Stephen Mwanje (Nokia)" w:date="2023-05-09T13:19:00Z">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network problem(s) to identify </w:t>
        </w:r>
        <w:r>
          <w:rPr>
            <w:rFonts w:cs="Arial"/>
            <w:color w:val="000000"/>
            <w:szCs w:val="22"/>
            <w:lang w:val="en-US"/>
          </w:rPr>
          <w:t xml:space="preserve">the nature of the problem, and </w:t>
        </w:r>
      </w:ins>
    </w:p>
    <w:p w14:paraId="679FBB5E" w14:textId="08060CA0" w:rsidR="0012618A" w:rsidRDefault="0012618A" w:rsidP="0012618A">
      <w:pPr>
        <w:ind w:left="720" w:hanging="360"/>
        <w:jc w:val="both"/>
        <w:rPr>
          <w:ins w:id="35" w:author="Stephen Mwanje (Nokia)" w:date="2023-05-09T13:19:00Z"/>
          <w:rFonts w:cs="Arial"/>
          <w:color w:val="000000"/>
          <w:szCs w:val="22"/>
          <w:lang w:val="en-US"/>
        </w:rPr>
      </w:pPr>
      <w:ins w:id="36" w:author="Stephen Mwanje (Nokia)" w:date="2023-05-09T13:19:00Z">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e</w:t>
        </w:r>
      </w:ins>
      <w:ins w:id="37" w:author="Stephen Mwanje (Nokia)" w:date="2023-09-26T15:53:00Z">
        <w:r w:rsidR="0001344C">
          <w:rPr>
            <w:rFonts w:cs="Arial"/>
            <w:color w:val="000000"/>
            <w:szCs w:val="22"/>
            <w:lang w:val="en-US"/>
          </w:rPr>
          <w:t>.g.</w:t>
        </w:r>
      </w:ins>
      <w:ins w:id="38" w:author="Stephen Mwanje (Nokia)" w:date="2023-09-26T15:54:00Z">
        <w:r w:rsidR="0001344C">
          <w:rPr>
            <w:rFonts w:cs="Arial"/>
            <w:color w:val="000000"/>
            <w:szCs w:val="22"/>
            <w:lang w:val="en-US"/>
          </w:rPr>
          <w:t>,</w:t>
        </w:r>
      </w:ins>
      <w:ins w:id="39" w:author="Stephen Mwanje (Nokia)" w:date="2023-09-26T15:53:00Z">
        <w:r w:rsidR="0001344C">
          <w:rPr>
            <w:rFonts w:cs="Arial"/>
            <w:color w:val="000000"/>
            <w:szCs w:val="22"/>
            <w:lang w:val="en-US"/>
          </w:rPr>
          <w:t xml:space="preserve"> </w:t>
        </w:r>
      </w:ins>
      <w:ins w:id="40" w:author="Stephen Mwanje (Nokia)" w:date="2023-05-09T13:19:00Z">
        <w:r>
          <w:rPr>
            <w:rFonts w:cs="Arial"/>
            <w:color w:val="000000"/>
            <w:szCs w:val="22"/>
            <w:lang w:val="en-US"/>
          </w:rPr>
          <w:t xml:space="preserve">directly from the </w:t>
        </w:r>
        <w:r>
          <w:rPr>
            <w:rFonts w:cs="Arial"/>
            <w:color w:val="000000"/>
          </w:rPr>
          <w:t>AI/ML inference functions</w:t>
        </w:r>
      </w:ins>
      <w:ins w:id="41" w:author="Stephen Mwanje (Nokia)" w:date="2023-09-26T15:54:00Z">
        <w:r w:rsidR="0001344C">
          <w:rPr>
            <w:rFonts w:cs="Arial"/>
            <w:color w:val="000000"/>
          </w:rPr>
          <w:t>,</w:t>
        </w:r>
      </w:ins>
      <w:ins w:id="42" w:author="Stephen Mwanje (Nokia)" w:date="2023-05-09T13:19:00Z">
        <w:r w:rsidRPr="00B41568">
          <w:rPr>
            <w:rFonts w:cs="Arial"/>
            <w:color w:val="000000"/>
            <w:szCs w:val="22"/>
            <w:lang w:val="en-US"/>
          </w:rPr>
          <w:t xml:space="preserve"> </w:t>
        </w:r>
        <w:r>
          <w:rPr>
            <w:rFonts w:cs="Arial"/>
            <w:color w:val="000000"/>
            <w:szCs w:val="22"/>
            <w:lang w:val="en-US"/>
          </w:rPr>
          <w:t>and</w:t>
        </w:r>
      </w:ins>
    </w:p>
    <w:p w14:paraId="75E3E9ED" w14:textId="77777777" w:rsidR="0012618A" w:rsidRDefault="0012618A" w:rsidP="0012618A">
      <w:pPr>
        <w:ind w:left="720" w:hanging="360"/>
        <w:jc w:val="both"/>
        <w:rPr>
          <w:ins w:id="43" w:author="Stephen Mwanje (Nokia)" w:date="2023-05-09T13:19:00Z"/>
          <w:rFonts w:cs="Arial"/>
          <w:color w:val="000000"/>
          <w:szCs w:val="22"/>
          <w:lang w:val="en-US"/>
        </w:rPr>
      </w:pPr>
      <w:ins w:id="44" w:author="Stephen Mwanje (Nokia)" w:date="2023-05-09T13:19:00Z">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ins>
    </w:p>
    <w:p w14:paraId="43920EB3" w14:textId="77777777" w:rsidR="0012618A" w:rsidRDefault="0012618A" w:rsidP="0012618A">
      <w:pPr>
        <w:ind w:left="720" w:hanging="360"/>
        <w:jc w:val="both"/>
        <w:rPr>
          <w:ins w:id="45" w:author="Stephen Mwanje (Nokia)" w:date="2023-05-09T13:19:00Z"/>
          <w:rFonts w:cs="Arial"/>
          <w:color w:val="000000"/>
          <w:szCs w:val="22"/>
          <w:lang w:val="en-US"/>
        </w:rPr>
      </w:pPr>
      <w:ins w:id="46" w:author="Stephen Mwanje (Nokia)" w:date="2023-05-09T13:19:00Z">
        <w:r>
          <w:rPr>
            <w:rFonts w:cs="Arial"/>
            <w:color w:val="000000"/>
            <w:szCs w:val="22"/>
            <w:lang w:val="en-US"/>
          </w:rPr>
          <w:t>-</w:t>
        </w:r>
        <w:r>
          <w:rPr>
            <w:rFonts w:cs="Arial"/>
            <w:color w:val="000000"/>
            <w:szCs w:val="22"/>
            <w:lang w:val="en-US"/>
          </w:rPr>
          <w:tab/>
        </w:r>
        <w:r w:rsidRPr="00BB3738">
          <w:rPr>
            <w:rFonts w:cs="Arial"/>
            <w:color w:val="000000"/>
            <w:szCs w:val="22"/>
            <w:lang w:val="en-US"/>
          </w:rPr>
          <w:t>trigger the ML</w:t>
        </w:r>
        <w:r>
          <w:rPr>
            <w:rFonts w:cs="Arial"/>
            <w:color w:val="000000"/>
            <w:szCs w:val="22"/>
            <w:lang w:val="en-US"/>
          </w:rPr>
          <w:t xml:space="preserve"> e</w:t>
        </w:r>
        <w:r w:rsidRPr="00BB3738">
          <w:rPr>
            <w:rFonts w:cs="Arial"/>
            <w:color w:val="000000"/>
            <w:szCs w:val="22"/>
            <w:lang w:val="en-US"/>
          </w:rPr>
          <w:t xml:space="preserve">ntities to act, providing at trigger time any required extra generalized or specific information. </w:t>
        </w:r>
      </w:ins>
    </w:p>
    <w:p w14:paraId="554ACE8E" w14:textId="487E05D6" w:rsidR="0012618A" w:rsidRPr="00231C47" w:rsidRDefault="0012618A" w:rsidP="0012618A">
      <w:pPr>
        <w:pStyle w:val="Heading4"/>
        <w:rPr>
          <w:ins w:id="47" w:author="Stephen Mwanje (Nokia)" w:date="2023-05-09T13:19:00Z"/>
        </w:rPr>
      </w:pPr>
      <w:bookmarkStart w:id="48" w:name="_Toc120096765"/>
      <w:bookmarkStart w:id="49" w:name="_Toc120097125"/>
      <w:bookmarkStart w:id="50" w:name="_Toc128685253"/>
      <w:bookmarkStart w:id="51" w:name="_Toc129028525"/>
      <w:bookmarkStart w:id="52" w:name="_Toc129030055"/>
      <w:bookmarkStart w:id="53" w:name="_Toc129155922"/>
      <w:ins w:id="54" w:author="Stephen Mwanje (Nokia)" w:date="2023-05-09T13:19:00Z">
        <w:r>
          <w:t>6.</w:t>
        </w:r>
      </w:ins>
      <w:ins w:id="55" w:author="Stephen Mwanje (Nokia)" w:date="2023-07-03T12:57:00Z">
        <w:r w:rsidR="00D306A3">
          <w:t>5.</w:t>
        </w:r>
      </w:ins>
      <w:ins w:id="56" w:author="Stephen Mwanje (Nokia)" w:date="2023-07-03T13:01:00Z">
        <w:r w:rsidR="00B936A7">
          <w:t>Y</w:t>
        </w:r>
      </w:ins>
      <w:ins w:id="57" w:author="Stephen Mwanje (Nokia)" w:date="2023-05-09T13:19:00Z">
        <w:r>
          <w:t>.2.</w:t>
        </w:r>
      </w:ins>
      <w:ins w:id="58" w:author="Stephen Mwanje (Nokia)" w:date="2023-07-03T13:01:00Z">
        <w:r w:rsidR="00B936A7">
          <w:t>B</w:t>
        </w:r>
      </w:ins>
      <w:ins w:id="59" w:author="Stephen Mwanje (Nokia)" w:date="2023-05-09T13:19:00Z">
        <w:r>
          <w:tab/>
        </w:r>
      </w:ins>
      <w:ins w:id="60" w:author="Stephen Mwanje (Nokia)" w:date="2023-09-26T16:04:00Z">
        <w:r w:rsidR="00D3381B">
          <w:t>Coordinating e</w:t>
        </w:r>
      </w:ins>
      <w:ins w:id="61" w:author="Stephen Mwanje (Nokia)" w:date="2023-09-26T16:00:00Z">
        <w:r w:rsidR="009315EB">
          <w:t>xecuti</w:t>
        </w:r>
      </w:ins>
      <w:ins w:id="62" w:author="Stephen Mwanje (Nokia)" w:date="2023-09-26T16:04:00Z">
        <w:r w:rsidR="00D3381B">
          <w:t>o</w:t>
        </w:r>
      </w:ins>
      <w:ins w:id="63" w:author="Stephen Mwanje (Nokia)" w:date="2023-09-26T16:00:00Z">
        <w:r w:rsidR="009315EB">
          <w:t>n</w:t>
        </w:r>
      </w:ins>
      <w:ins w:id="64" w:author="Stephen Mwanje (Nokia)" w:date="2023-09-26T16:04:00Z">
        <w:r w:rsidR="00D3381B">
          <w:t xml:space="preserve"> of</w:t>
        </w:r>
      </w:ins>
      <w:ins w:id="65" w:author="Stephen Mwanje (Nokia)" w:date="2023-05-09T13:19:00Z">
        <w:r>
          <w:t xml:space="preserve"> </w:t>
        </w:r>
        <w:r w:rsidRPr="00231C47">
          <w:t xml:space="preserve">AI/ML inference functions </w:t>
        </w:r>
      </w:ins>
      <w:bookmarkEnd w:id="48"/>
      <w:bookmarkEnd w:id="49"/>
      <w:bookmarkEnd w:id="50"/>
      <w:bookmarkEnd w:id="51"/>
      <w:bookmarkEnd w:id="52"/>
      <w:bookmarkEnd w:id="53"/>
      <w:ins w:id="66" w:author="Stephen Mwanje (Nokia)" w:date="2023-09-26T16:04:00Z">
        <w:r w:rsidR="00D3381B">
          <w:t>recommendations</w:t>
        </w:r>
      </w:ins>
      <w:ins w:id="67" w:author="Stephen Mwanje (Nokia)" w:date="2023-05-09T13:19:00Z">
        <w:r w:rsidRPr="00231C47">
          <w:t xml:space="preserve"> </w:t>
        </w:r>
      </w:ins>
    </w:p>
    <w:p w14:paraId="31E2FC26" w14:textId="77777777" w:rsidR="0012618A" w:rsidRDefault="0012618A" w:rsidP="0012618A">
      <w:pPr>
        <w:jc w:val="both"/>
        <w:rPr>
          <w:ins w:id="68" w:author="Stephen Mwanje (Nokia)" w:date="2023-09-26T15:59:00Z"/>
          <w:rFonts w:cs="Arial"/>
          <w:color w:val="000000"/>
        </w:rPr>
      </w:pPr>
      <w:ins w:id="69" w:author="Stephen Mwanje (Nokia)" w:date="2023-05-09T13:19:00Z">
        <w:r>
          <w:rPr>
            <w:rFonts w:cs="Arial"/>
            <w:color w:val="000000"/>
          </w:rPr>
          <w:t>Given the multiple ML entities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different ML entities</w:t>
        </w:r>
        <w:r w:rsidRPr="00B41568">
          <w:rPr>
            <w:rFonts w:cs="Arial"/>
            <w:color w:val="000000"/>
          </w:rPr>
          <w:t xml:space="preserve"> (both for security and operability reasons). </w:t>
        </w:r>
      </w:ins>
    </w:p>
    <w:p w14:paraId="6BEFFA1F" w14:textId="5AE8F5EF" w:rsidR="0012618A" w:rsidRPr="00B41568" w:rsidRDefault="009315EB" w:rsidP="0012618A">
      <w:pPr>
        <w:jc w:val="both"/>
        <w:rPr>
          <w:ins w:id="70" w:author="Stephen Mwanje (Nokia)" w:date="2023-05-09T13:19:00Z"/>
          <w:rFonts w:cs="Arial"/>
          <w:color w:val="000000"/>
        </w:rPr>
      </w:pPr>
      <w:ins w:id="71" w:author="Stephen Mwanje (Nokia)" w:date="2023-09-26T15:58:00Z">
        <w:r>
          <w:rPr>
            <w:rFonts w:cs="Arial"/>
            <w:color w:val="000000"/>
          </w:rPr>
          <w:t xml:space="preserve">Instead, </w:t>
        </w:r>
      </w:ins>
      <w:ins w:id="72" w:author="Stephen Mwanje (Nokia)" w:date="2023-05-09T13:19:00Z">
        <w:r w:rsidR="0012618A" w:rsidRPr="00B41568">
          <w:rPr>
            <w:rFonts w:cs="Arial"/>
            <w:color w:val="000000"/>
          </w:rPr>
          <w:t>a</w:t>
        </w:r>
        <w:r w:rsidR="0012618A">
          <w:rPr>
            <w:rFonts w:cs="Arial"/>
            <w:color w:val="000000"/>
          </w:rPr>
          <w:t xml:space="preserve"> </w:t>
        </w:r>
      </w:ins>
      <w:ins w:id="73" w:author="Stephen Mwanje (Nokia)" w:date="2023-09-26T16:02:00Z">
        <w:r>
          <w:t>coordination</w:t>
        </w:r>
      </w:ins>
      <w:ins w:id="74" w:author="Stephen Mwanje (Nokia)" w:date="2023-09-26T16:00:00Z">
        <w:r>
          <w:t xml:space="preserve"> </w:t>
        </w:r>
      </w:ins>
      <w:ins w:id="75" w:author="Stephen Mwanje (Nokia)" w:date="2023-05-09T13:19:00Z">
        <w:r w:rsidR="0012618A">
          <w:rPr>
            <w:rFonts w:cs="Arial"/>
            <w:color w:val="000000"/>
          </w:rPr>
          <w:t xml:space="preserve">functionality </w:t>
        </w:r>
        <w:r w:rsidR="0012618A" w:rsidRPr="00B41568">
          <w:rPr>
            <w:rFonts w:cs="Arial"/>
            <w:color w:val="000000"/>
            <w:szCs w:val="22"/>
            <w:lang w:val="en-US"/>
          </w:rPr>
          <w:t xml:space="preserve">takes responsibility for the end-to-end performance of the </w:t>
        </w:r>
      </w:ins>
      <w:ins w:id="76" w:author="Stephen Mwanje (Nokia)" w:date="2023-09-26T15:59:00Z">
        <w:r>
          <w:rPr>
            <w:rFonts w:cs="Arial"/>
            <w:color w:val="000000"/>
            <w:szCs w:val="22"/>
            <w:lang w:val="en-US"/>
          </w:rPr>
          <w:t>n</w:t>
        </w:r>
      </w:ins>
      <w:ins w:id="77" w:author="Stephen Mwanje (Nokia)" w:date="2023-05-09T13:19:00Z">
        <w:r w:rsidR="0012618A" w:rsidRPr="00B41568">
          <w:rPr>
            <w:rFonts w:cs="Arial"/>
            <w:color w:val="000000"/>
            <w:szCs w:val="22"/>
            <w:lang w:val="en-US"/>
          </w:rPr>
          <w:t>etwork</w:t>
        </w:r>
        <w:r w:rsidR="0012618A">
          <w:rPr>
            <w:rFonts w:cs="Arial"/>
            <w:color w:val="000000"/>
            <w:szCs w:val="22"/>
            <w:lang w:val="en-US"/>
          </w:rPr>
          <w:t xml:space="preserve"> and </w:t>
        </w:r>
        <w:r w:rsidR="0012618A" w:rsidRPr="00B41568">
          <w:rPr>
            <w:rFonts w:cs="Arial"/>
            <w:color w:val="000000"/>
          </w:rPr>
          <w:t xml:space="preserve">supervises the </w:t>
        </w:r>
        <w:r w:rsidR="0012618A">
          <w:rPr>
            <w:rFonts w:cs="Arial"/>
            <w:color w:val="000000"/>
          </w:rPr>
          <w:t>ML entities</w:t>
        </w:r>
        <w:r w:rsidR="0012618A" w:rsidRPr="00B41568">
          <w:rPr>
            <w:rFonts w:cs="Arial"/>
            <w:color w:val="000000"/>
          </w:rPr>
          <w:t xml:space="preserve"> </w:t>
        </w:r>
        <w:r w:rsidR="0012618A">
          <w:rPr>
            <w:rFonts w:cs="Arial"/>
            <w:color w:val="000000"/>
          </w:rPr>
          <w:t>to</w:t>
        </w:r>
        <w:r w:rsidR="0012618A" w:rsidRPr="00B41568">
          <w:rPr>
            <w:rFonts w:cs="Arial"/>
            <w:color w:val="000000"/>
          </w:rPr>
          <w:t xml:space="preserve"> guarantee</w:t>
        </w:r>
        <w:r w:rsidR="0012618A">
          <w:rPr>
            <w:rFonts w:cs="Arial"/>
            <w:color w:val="000000"/>
          </w:rPr>
          <w:t xml:space="preserve"> the</w:t>
        </w:r>
        <w:r w:rsidR="0012618A" w:rsidRPr="00B41568">
          <w:rPr>
            <w:rFonts w:cs="Arial"/>
            <w:color w:val="000000"/>
          </w:rPr>
          <w:t xml:space="preserve"> end-to-end performance.</w:t>
        </w:r>
        <w:r w:rsidR="0012618A">
          <w:rPr>
            <w:rFonts w:cs="Arial"/>
            <w:color w:val="000000"/>
          </w:rPr>
          <w:t xml:space="preserve"> The </w:t>
        </w:r>
      </w:ins>
      <w:ins w:id="78" w:author="Stephen Mwanje (Nokia)" w:date="2023-09-26T16:02:00Z">
        <w:r>
          <w:t xml:space="preserve">coordination </w:t>
        </w:r>
      </w:ins>
      <w:ins w:id="79" w:author="Stephen Mwanje (Nokia)" w:date="2023-05-09T13:19:00Z">
        <w:r w:rsidR="0012618A">
          <w:rPr>
            <w:rFonts w:cs="Arial"/>
            <w:color w:val="000000"/>
          </w:rPr>
          <w:t>functionality receives the recommendation changes from the ML entities, evaluates the proposed changes and their likely effects, decides the changes that should be executed on the network (</w:t>
        </w:r>
      </w:ins>
      <w:ins w:id="80" w:author="Stephen Mwanje (Nokia)" w:date="2023-05-09T13:21:00Z">
        <w:r w:rsidR="002058B6">
          <w:rPr>
            <w:rFonts w:cs="Arial"/>
            <w:color w:val="000000"/>
          </w:rPr>
          <w:t>e.g.,</w:t>
        </w:r>
      </w:ins>
      <w:ins w:id="81" w:author="Stephen Mwanje (Nokia)" w:date="2023-05-09T13:19:00Z">
        <w:r w:rsidR="0012618A">
          <w:rPr>
            <w:rFonts w:cs="Arial"/>
            <w:color w:val="000000"/>
          </w:rPr>
          <w:t xml:space="preserve"> to minimize concurrent changes on the same network resources) and informs the ML entities of the respective feedback related to their recommended actions. The </w:t>
        </w:r>
      </w:ins>
      <w:ins w:id="82" w:author="Stephen Mwanje (Nokia)" w:date="2023-09-26T16:02:00Z">
        <w:r>
          <w:t xml:space="preserve">coordination </w:t>
        </w:r>
      </w:ins>
      <w:ins w:id="83" w:author="Stephen Mwanje (Nokia)" w:date="2023-05-09T13:19:00Z">
        <w:r w:rsidR="0012618A">
          <w:rPr>
            <w:rFonts w:cs="Arial"/>
            <w:color w:val="000000"/>
          </w:rPr>
          <w:t xml:space="preserve">function may also (re)configure the </w:t>
        </w:r>
      </w:ins>
      <w:ins w:id="84" w:author="Stephen Mwanje (Nokia)" w:date="2023-09-26T15:52:00Z">
        <w:r w:rsidR="006B0004">
          <w:rPr>
            <w:rFonts w:cs="Arial"/>
            <w:color w:val="000000"/>
          </w:rPr>
          <w:t xml:space="preserve">ML entities or inference functions </w:t>
        </w:r>
      </w:ins>
      <w:ins w:id="85" w:author="Stephen Mwanje (Nokia)" w:date="2023-05-09T13:19:00Z">
        <w:r w:rsidR="0012618A">
          <w:rPr>
            <w:rFonts w:cs="Arial"/>
            <w:color w:val="000000"/>
          </w:rPr>
          <w:t>based on the observed effects of the actions of the ML entities (</w:t>
        </w:r>
      </w:ins>
      <w:ins w:id="86" w:author="Stephen Mwanje (Nokia)" w:date="2023-05-09T13:21:00Z">
        <w:r w:rsidR="002058B6">
          <w:rPr>
            <w:rFonts w:cs="Arial"/>
            <w:color w:val="000000"/>
          </w:rPr>
          <w:t>e.g.,</w:t>
        </w:r>
      </w:ins>
      <w:ins w:id="87" w:author="Stephen Mwanje (Nokia)" w:date="2023-05-09T13:19:00Z">
        <w:r w:rsidR="0012618A">
          <w:rPr>
            <w:rFonts w:cs="Arial"/>
            <w:color w:val="000000"/>
          </w:rPr>
          <w:t xml:space="preserve"> to redefine the control parameter space of the individual ML entities). In either </w:t>
        </w:r>
      </w:ins>
      <w:ins w:id="88" w:author="Stephen Mwanje (Nokia)" w:date="2023-05-09T13:21:00Z">
        <w:r w:rsidR="002058B6">
          <w:rPr>
            <w:rFonts w:cs="Arial"/>
            <w:color w:val="000000"/>
          </w:rPr>
          <w:t>case</w:t>
        </w:r>
      </w:ins>
      <w:ins w:id="89" w:author="Stephen Mwanje (Nokia)" w:date="2023-05-09T13:19:00Z">
        <w:r w:rsidR="0012618A">
          <w:rPr>
            <w:rFonts w:cs="Arial"/>
            <w:color w:val="000000"/>
          </w:rPr>
          <w:t xml:space="preserve">, the </w:t>
        </w:r>
      </w:ins>
      <w:ins w:id="90" w:author="Stephen Mwanje (Nokia)" w:date="2023-09-26T16:02:00Z">
        <w:r>
          <w:t xml:space="preserve">coordination </w:t>
        </w:r>
      </w:ins>
      <w:ins w:id="91" w:author="Stephen Mwanje (Nokia)" w:date="2023-05-09T13:19:00Z">
        <w:r w:rsidR="0012618A">
          <w:rPr>
            <w:rFonts w:cs="Arial"/>
            <w:color w:val="000000"/>
          </w:rPr>
          <w:t xml:space="preserve">function may rely on network states analytics functions which may provide insights that characterize the state of the network into specific states. Such insights may for example characterize whether the network is experiencing low traffic states or anomaly states. </w:t>
        </w:r>
      </w:ins>
    </w:p>
    <w:bookmarkStart w:id="92" w:name="_Hlk118302523"/>
    <w:p w14:paraId="705B5991" w14:textId="12421812" w:rsidR="0012618A" w:rsidRPr="007D1BC7" w:rsidRDefault="00A14ABC" w:rsidP="0012618A">
      <w:pPr>
        <w:jc w:val="center"/>
        <w:rPr>
          <w:ins w:id="93" w:author="Stephen Mwanje (Nokia)" w:date="2023-05-09T13:19:00Z"/>
        </w:rPr>
      </w:pPr>
      <w:ins w:id="94" w:author="Stephen Mwanje (Nokia)" w:date="2023-05-09T13:19:00Z">
        <w:r w:rsidRPr="009515F0">
          <w:rPr>
            <w:szCs w:val="22"/>
          </w:rPr>
          <w:object w:dxaOrig="7356" w:dyaOrig="2400" w14:anchorId="3DFA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5pt;height:151.35pt" o:ole="">
              <v:imagedata r:id="rId18" o:title=""/>
            </v:shape>
            <o:OLEObject Type="Embed" ProgID="Visio.Drawing.11" ShapeID="_x0000_i1025" DrawAspect="Content" ObjectID="_1757487535" r:id="rId19"/>
          </w:object>
        </w:r>
      </w:ins>
      <w:bookmarkEnd w:id="92"/>
    </w:p>
    <w:p w14:paraId="29E22A02" w14:textId="11BB8927" w:rsidR="0012618A" w:rsidRDefault="0012618A" w:rsidP="0012618A">
      <w:pPr>
        <w:spacing w:line="264" w:lineRule="auto"/>
        <w:ind w:left="284"/>
        <w:jc w:val="center"/>
        <w:rPr>
          <w:ins w:id="95" w:author="Stephen Mwanje (Nokia)" w:date="2023-05-09T13:19:00Z"/>
          <w:rFonts w:cs="Arial"/>
          <w:sz w:val="22"/>
          <w:szCs w:val="22"/>
        </w:rPr>
      </w:pPr>
      <w:ins w:id="96" w:author="Stephen Mwanje (Nokia)" w:date="2023-05-09T13:19:00Z">
        <w:r w:rsidRPr="003775CA">
          <w:rPr>
            <w:sz w:val="22"/>
            <w:szCs w:val="22"/>
            <w:lang w:val="en-IN"/>
          </w:rPr>
          <w:t xml:space="preserve">Figure </w:t>
        </w:r>
      </w:ins>
      <w:ins w:id="97" w:author="Stephen Mwanje (Nokia)" w:date="2023-05-09T13:20:00Z">
        <w:r>
          <w:rPr>
            <w:sz w:val="22"/>
            <w:szCs w:val="22"/>
            <w:lang w:val="en-IN"/>
          </w:rPr>
          <w:t>6.</w:t>
        </w:r>
      </w:ins>
      <w:ins w:id="98" w:author="Stephen Mwanje (Nokia)" w:date="2023-07-03T13:01:00Z">
        <w:r w:rsidR="00B936A7" w:rsidRPr="00B936A7">
          <w:rPr>
            <w:sz w:val="22"/>
            <w:szCs w:val="22"/>
            <w:lang w:val="en-IN"/>
          </w:rPr>
          <w:t>5</w:t>
        </w:r>
      </w:ins>
      <w:ins w:id="99" w:author="Stephen Mwanje (Nokia)" w:date="2023-07-03T12:57:00Z">
        <w:r w:rsidR="00D306A3" w:rsidRPr="00B936A7">
          <w:rPr>
            <w:sz w:val="22"/>
            <w:szCs w:val="22"/>
            <w:lang w:val="en-IN"/>
          </w:rPr>
          <w:t>.</w:t>
        </w:r>
      </w:ins>
      <w:ins w:id="100" w:author="Stephen Mwanje (Nokia)" w:date="2023-07-03T13:01:00Z">
        <w:r w:rsidR="00B936A7" w:rsidRPr="00B936A7">
          <w:rPr>
            <w:sz w:val="22"/>
            <w:szCs w:val="22"/>
            <w:lang w:val="en-IN"/>
          </w:rPr>
          <w:t>Y</w:t>
        </w:r>
      </w:ins>
      <w:ins w:id="101" w:author="Stephen Mwanje (Nokia)" w:date="2023-05-09T13:20:00Z">
        <w:r>
          <w:rPr>
            <w:sz w:val="22"/>
            <w:szCs w:val="22"/>
            <w:lang w:val="en-IN"/>
          </w:rPr>
          <w:t>.</w:t>
        </w:r>
      </w:ins>
      <w:ins w:id="102" w:author="Stephen Mwanje (Nokia)" w:date="2023-07-03T13:01:00Z">
        <w:r w:rsidR="00B936A7">
          <w:rPr>
            <w:sz w:val="22"/>
            <w:szCs w:val="22"/>
            <w:lang w:val="en-IN"/>
          </w:rPr>
          <w:t>2.B</w:t>
        </w:r>
      </w:ins>
      <w:ins w:id="103" w:author="Stephen Mwanje (Nokia)" w:date="2023-05-09T13:19:00Z">
        <w:r>
          <w:rPr>
            <w:sz w:val="22"/>
            <w:szCs w:val="22"/>
            <w:lang w:val="en-IN"/>
          </w:rPr>
          <w:t>-1</w:t>
        </w:r>
        <w:r w:rsidRPr="003775CA">
          <w:rPr>
            <w:sz w:val="22"/>
            <w:szCs w:val="22"/>
            <w:lang w:val="en-IN"/>
          </w:rPr>
          <w:t xml:space="preserve">: </w:t>
        </w:r>
      </w:ins>
      <w:ins w:id="104" w:author="Stephen Mwanje (Nokia)" w:date="2023-09-26T16:03:00Z">
        <w:r w:rsidR="009B1B91">
          <w:rPr>
            <w:sz w:val="22"/>
            <w:szCs w:val="22"/>
            <w:lang w:val="en-IN"/>
          </w:rPr>
          <w:t>Coordin</w:t>
        </w:r>
      </w:ins>
      <w:ins w:id="105" w:author="Stephen Mwanje (Nokia)" w:date="2023-05-09T13:19:00Z">
        <w:r>
          <w:rPr>
            <w:sz w:val="22"/>
            <w:szCs w:val="22"/>
            <w:lang w:val="en-IN"/>
          </w:rPr>
          <w:t>ating</w:t>
        </w:r>
        <w:r>
          <w:rPr>
            <w:rFonts w:cs="Arial"/>
            <w:sz w:val="22"/>
            <w:szCs w:val="22"/>
          </w:rPr>
          <w:t xml:space="preserve"> </w:t>
        </w:r>
      </w:ins>
      <w:ins w:id="106" w:author="Stephen Mwanje (Nokia)" w:date="2023-09-26T16:05:00Z">
        <w:r w:rsidR="00261A1F">
          <w:rPr>
            <w:rFonts w:cs="Arial"/>
            <w:sz w:val="22"/>
            <w:szCs w:val="22"/>
          </w:rPr>
          <w:t xml:space="preserve">execution of </w:t>
        </w:r>
      </w:ins>
      <w:ins w:id="107" w:author="Stephen Mwanje (Nokia)" w:date="2023-05-09T13:19:00Z">
        <w:r>
          <w:rPr>
            <w:rFonts w:cs="Arial"/>
            <w:sz w:val="22"/>
            <w:szCs w:val="22"/>
          </w:rPr>
          <w:t>AI/ML</w:t>
        </w:r>
      </w:ins>
      <w:ins w:id="108" w:author="Stephen Mwanje (Nokia)" w:date="2023-09-26T16:03:00Z">
        <w:r w:rsidR="009B1B91">
          <w:rPr>
            <w:rFonts w:cs="Arial"/>
            <w:sz w:val="22"/>
            <w:szCs w:val="22"/>
          </w:rPr>
          <w:t xml:space="preserve"> inference</w:t>
        </w:r>
      </w:ins>
      <w:ins w:id="109" w:author="Stephen Mwanje (Nokia)" w:date="2023-05-09T13:19:00Z">
        <w:r>
          <w:rPr>
            <w:rFonts w:cs="Arial"/>
            <w:sz w:val="22"/>
            <w:szCs w:val="22"/>
          </w:rPr>
          <w:t xml:space="preserve"> </w:t>
        </w:r>
      </w:ins>
      <w:ins w:id="110" w:author="Stephen Mwanje (Nokia)" w:date="2023-09-26T16:05:00Z">
        <w:r w:rsidR="00261A1F">
          <w:rPr>
            <w:rFonts w:cs="Arial"/>
            <w:sz w:val="22"/>
            <w:szCs w:val="22"/>
          </w:rPr>
          <w:t>recommendations</w:t>
        </w:r>
      </w:ins>
    </w:p>
    <w:p w14:paraId="304110FA" w14:textId="6AE3B905" w:rsidR="00B815F8" w:rsidRPr="00F17505" w:rsidRDefault="00B815F8" w:rsidP="00B815F8">
      <w:pPr>
        <w:pStyle w:val="Heading3"/>
        <w:rPr>
          <w:ins w:id="111" w:author="Stephen Mwanje (Nokia)" w:date="2023-05-09T13:08:00Z"/>
        </w:rPr>
      </w:pPr>
      <w:del w:id="112" w:author="Stephen Mwanje (Nokia)" w:date="2023-05-09T13:19:00Z">
        <w:r w:rsidDel="0012618A">
          <w:lastRenderedPageBreak/>
          <w:fldChar w:fldCharType="begin"/>
        </w:r>
        <w:r w:rsidR="00A14ABC">
          <w:fldChar w:fldCharType="separate"/>
        </w:r>
        <w:r w:rsidDel="0012618A">
          <w:fldChar w:fldCharType="end"/>
        </w:r>
      </w:del>
      <w:ins w:id="113" w:author="Stephen Mwanje (Nokia)" w:date="2023-05-09T13:08:00Z">
        <w:r w:rsidRPr="00F17505">
          <w:t>6.</w:t>
        </w:r>
      </w:ins>
      <w:ins w:id="114" w:author="Stephen Mwanje (Nokia)" w:date="2023-07-03T12:58:00Z">
        <w:r w:rsidR="00D306A3">
          <w:t>5.</w:t>
        </w:r>
      </w:ins>
      <w:ins w:id="115" w:author="Stephen Mwanje (Nokia)" w:date="2023-07-03T13:01:00Z">
        <w:r w:rsidR="00B936A7">
          <w:t>Y</w:t>
        </w:r>
      </w:ins>
      <w:ins w:id="116" w:author="Stephen Mwanje (Nokia)" w:date="2023-05-09T13:08:00Z">
        <w:r w:rsidRPr="00F17505">
          <w:t>.</w:t>
        </w:r>
        <w:r>
          <w:t>3</w:t>
        </w:r>
        <w:r w:rsidRPr="00F17505">
          <w:tab/>
        </w:r>
        <w:r w:rsidRPr="00F17505">
          <w:rPr>
            <w:lang w:eastAsia="zh-CN"/>
          </w:rPr>
          <w:t>Requirements</w:t>
        </w:r>
        <w:r w:rsidRPr="00F17505">
          <w:t xml:space="preserve"> for </w:t>
        </w:r>
      </w:ins>
      <w:ins w:id="117" w:author="Stephen Mwanje (Nokia)" w:date="2023-07-03T13:00:00Z">
        <w:r w:rsidR="00B936A7">
          <w:t>Coordinating</w:t>
        </w:r>
        <w:r w:rsidR="00B936A7" w:rsidRPr="005E4D30">
          <w:t xml:space="preserve"> AI/ML Inference</w:t>
        </w:r>
      </w:ins>
    </w:p>
    <w:p w14:paraId="4B35071C" w14:textId="7F13C2A2" w:rsidR="00B815F8" w:rsidRPr="00F17505" w:rsidRDefault="00B815F8" w:rsidP="00B815F8">
      <w:pPr>
        <w:pStyle w:val="TH"/>
        <w:rPr>
          <w:ins w:id="118" w:author="Stephen Mwanje (Nokia)" w:date="2023-05-09T13:08:00Z"/>
        </w:rPr>
      </w:pPr>
      <w:ins w:id="119" w:author="Stephen Mwanje (Nokia)" w:date="2023-05-09T13:08:00Z">
        <w:r w:rsidRPr="00F17505">
          <w:t>Table 6.</w:t>
        </w:r>
      </w:ins>
      <w:ins w:id="120" w:author="Stephen Mwanje (Nokia)" w:date="2023-07-03T12:59:00Z">
        <w:r w:rsidR="006174B5">
          <w:t>5.K</w:t>
        </w:r>
      </w:ins>
      <w:ins w:id="121" w:author="Stephen Mwanje (Nokia)" w:date="2023-05-09T13:08: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15F8" w:rsidRPr="00F17505" w14:paraId="543916D8" w14:textId="77777777" w:rsidTr="00E9363D">
        <w:trPr>
          <w:tblHeader/>
          <w:jc w:val="center"/>
          <w:ins w:id="122" w:author="Stephen Mwanje (Nokia)" w:date="2023-05-09T13:08:00Z"/>
        </w:trPr>
        <w:tc>
          <w:tcPr>
            <w:tcW w:w="1838" w:type="dxa"/>
            <w:tcBorders>
              <w:top w:val="single" w:sz="4" w:space="0" w:color="auto"/>
              <w:left w:val="single" w:sz="4" w:space="0" w:color="auto"/>
              <w:bottom w:val="single" w:sz="4" w:space="0" w:color="auto"/>
              <w:right w:val="single" w:sz="4" w:space="0" w:color="auto"/>
            </w:tcBorders>
            <w:hideMark/>
          </w:tcPr>
          <w:p w14:paraId="4C5E912B" w14:textId="77777777" w:rsidR="00B815F8" w:rsidRPr="00F17505" w:rsidRDefault="00B815F8" w:rsidP="00E9363D">
            <w:pPr>
              <w:pStyle w:val="TAH"/>
              <w:keepNext w:val="0"/>
              <w:rPr>
                <w:ins w:id="123" w:author="Stephen Mwanje (Nokia)" w:date="2023-05-09T13:08:00Z"/>
              </w:rPr>
            </w:pPr>
            <w:ins w:id="124" w:author="Stephen Mwanje (Nokia)" w:date="2023-05-09T13: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2F3E9D9" w14:textId="77777777" w:rsidR="00B815F8" w:rsidRPr="00F17505" w:rsidRDefault="00B815F8" w:rsidP="00E9363D">
            <w:pPr>
              <w:pStyle w:val="TAH"/>
              <w:keepNext w:val="0"/>
              <w:rPr>
                <w:ins w:id="125" w:author="Stephen Mwanje (Nokia)" w:date="2023-05-09T13:08:00Z"/>
              </w:rPr>
            </w:pPr>
            <w:ins w:id="126" w:author="Stephen Mwanje (Nokia)" w:date="2023-05-09T13: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425F11C2" w14:textId="77777777" w:rsidR="00B815F8" w:rsidRPr="00F17505" w:rsidRDefault="00B815F8" w:rsidP="00E9363D">
            <w:pPr>
              <w:pStyle w:val="TAH"/>
              <w:keepNext w:val="0"/>
              <w:rPr>
                <w:ins w:id="127" w:author="Stephen Mwanje (Nokia)" w:date="2023-05-09T13:08:00Z"/>
              </w:rPr>
            </w:pPr>
            <w:ins w:id="128" w:author="Stephen Mwanje (Nokia)" w:date="2023-05-09T13:08:00Z">
              <w:r w:rsidRPr="00F17505">
                <w:t>Related use case(s)</w:t>
              </w:r>
            </w:ins>
          </w:p>
        </w:tc>
      </w:tr>
      <w:tr w:rsidR="0012618A" w:rsidRPr="00F17505" w14:paraId="6C05CDA6" w14:textId="77777777" w:rsidTr="00E9363D">
        <w:trPr>
          <w:jc w:val="center"/>
          <w:ins w:id="129"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2D2E2E5E" w14:textId="6E307BA3" w:rsidR="0012618A" w:rsidRPr="00F17505" w:rsidRDefault="0012618A" w:rsidP="0012618A">
            <w:pPr>
              <w:pStyle w:val="TAL"/>
              <w:keepNext w:val="0"/>
              <w:rPr>
                <w:ins w:id="130" w:author="Stephen Mwanje (Nokia)" w:date="2023-05-09T13:08:00Z"/>
                <w:b/>
                <w:bCs/>
                <w:iCs/>
              </w:rPr>
            </w:pPr>
            <w:ins w:id="131" w:author="Stephen Mwanje (Nokia)" w:date="2023-05-09T13:20:00Z">
              <w:r>
                <w:rPr>
                  <w:b/>
                  <w:lang w:eastAsia="zh-CN"/>
                </w:rPr>
                <w:t>REQ-ML_ORCH-6</w:t>
              </w:r>
            </w:ins>
          </w:p>
        </w:tc>
        <w:tc>
          <w:tcPr>
            <w:tcW w:w="5954" w:type="dxa"/>
            <w:tcBorders>
              <w:top w:val="single" w:sz="4" w:space="0" w:color="auto"/>
              <w:left w:val="single" w:sz="4" w:space="0" w:color="auto"/>
              <w:bottom w:val="single" w:sz="4" w:space="0" w:color="auto"/>
              <w:right w:val="single" w:sz="4" w:space="0" w:color="auto"/>
            </w:tcBorders>
          </w:tcPr>
          <w:p w14:paraId="5FB59414" w14:textId="5503FBD3" w:rsidR="0012618A" w:rsidRPr="00DD771A" w:rsidRDefault="0012618A" w:rsidP="0012618A">
            <w:pPr>
              <w:rPr>
                <w:ins w:id="132" w:author="Stephen Mwanje (Nokia)" w:date="2023-05-09T13:08:00Z"/>
                <w:rFonts w:cs="Arial"/>
              </w:rPr>
            </w:pPr>
            <w:ins w:id="133" w:author="Stephen Mwanje (Nokia)" w:date="2023-05-09T13:20:00Z">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ins>
          </w:p>
        </w:tc>
        <w:tc>
          <w:tcPr>
            <w:tcW w:w="1904" w:type="dxa"/>
            <w:tcBorders>
              <w:top w:val="single" w:sz="4" w:space="0" w:color="auto"/>
              <w:left w:val="single" w:sz="4" w:space="0" w:color="auto"/>
              <w:bottom w:val="single" w:sz="4" w:space="0" w:color="auto"/>
              <w:right w:val="single" w:sz="4" w:space="0" w:color="auto"/>
            </w:tcBorders>
          </w:tcPr>
          <w:p w14:paraId="53FEAB7D" w14:textId="692E1D44" w:rsidR="0012618A" w:rsidRPr="00F17505" w:rsidRDefault="0012618A" w:rsidP="0012618A">
            <w:pPr>
              <w:pStyle w:val="TAL"/>
              <w:keepNext w:val="0"/>
              <w:rPr>
                <w:ins w:id="134" w:author="Stephen Mwanje (Nokia)" w:date="2023-05-09T13:08:00Z"/>
                <w:iCs/>
              </w:rPr>
            </w:pPr>
            <w:ins w:id="135" w:author="Stephen Mwanje (Nokia)" w:date="2023-05-09T13:20:00Z">
              <w:r>
                <w:t xml:space="preserve">Triggering execution of </w:t>
              </w:r>
              <w:r w:rsidRPr="00231C47">
                <w:t>AI/ML inference</w:t>
              </w:r>
              <w:r w:rsidRPr="00231C47" w:rsidDel="00C35153">
                <w:t xml:space="preserve"> </w:t>
              </w:r>
              <w:r w:rsidRPr="00231C47">
                <w:t>functions or ML entities</w:t>
              </w:r>
              <w:r>
                <w:t xml:space="preserve"> </w:t>
              </w:r>
              <w:r w:rsidRPr="00F17505">
                <w:rPr>
                  <w:lang w:eastAsia="zh-CN"/>
                </w:rPr>
                <w:t xml:space="preserve">(clause </w:t>
              </w:r>
              <w:r w:rsidRPr="00F17505">
                <w:t>6.</w:t>
              </w:r>
            </w:ins>
            <w:ins w:id="136" w:author="Stephen Mwanje (Nokia)" w:date="2023-07-03T13:02:00Z">
              <w:r w:rsidR="00B609F3">
                <w:t>5.Y</w:t>
              </w:r>
            </w:ins>
            <w:ins w:id="137" w:author="Stephen Mwanje (Nokia)" w:date="2023-05-09T13:20:00Z">
              <w:r w:rsidRPr="00F17505">
                <w:t>.2.</w:t>
              </w:r>
            </w:ins>
            <w:ins w:id="138" w:author="Stephen Mwanje (Nokia)" w:date="2023-09-26T15:56:00Z">
              <w:r w:rsidR="0074147B">
                <w:t>A</w:t>
              </w:r>
            </w:ins>
            <w:ins w:id="139" w:author="Stephen Mwanje (Nokia)" w:date="2023-05-09T13:20:00Z">
              <w:r w:rsidRPr="00F17505">
                <w:rPr>
                  <w:lang w:eastAsia="zh-CN"/>
                </w:rPr>
                <w:t>)</w:t>
              </w:r>
            </w:ins>
          </w:p>
        </w:tc>
      </w:tr>
      <w:tr w:rsidR="0012618A" w:rsidRPr="00F17505" w14:paraId="79C5D2ED" w14:textId="77777777" w:rsidTr="00E9363D">
        <w:trPr>
          <w:jc w:val="center"/>
          <w:ins w:id="140"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AF4115" w14:textId="0838ED73" w:rsidR="0012618A" w:rsidRPr="009F6E19" w:rsidRDefault="0012618A" w:rsidP="0012618A">
            <w:pPr>
              <w:pStyle w:val="TAL"/>
              <w:keepNext w:val="0"/>
              <w:rPr>
                <w:ins w:id="141" w:author="Stephen Mwanje (Nokia)" w:date="2023-05-09T13:08:00Z"/>
                <w:b/>
                <w:bCs/>
              </w:rPr>
            </w:pPr>
            <w:ins w:id="142" w:author="Stephen Mwanje (Nokia)" w:date="2023-05-09T13:20:00Z">
              <w:r>
                <w:rPr>
                  <w:b/>
                  <w:lang w:eastAsia="zh-CN"/>
                </w:rPr>
                <w:t>REQ-ML_ORCH-7</w:t>
              </w:r>
            </w:ins>
          </w:p>
        </w:tc>
        <w:tc>
          <w:tcPr>
            <w:tcW w:w="5954" w:type="dxa"/>
            <w:tcBorders>
              <w:top w:val="single" w:sz="4" w:space="0" w:color="auto"/>
              <w:left w:val="single" w:sz="4" w:space="0" w:color="auto"/>
              <w:bottom w:val="single" w:sz="4" w:space="0" w:color="auto"/>
              <w:right w:val="single" w:sz="4" w:space="0" w:color="auto"/>
            </w:tcBorders>
          </w:tcPr>
          <w:p w14:paraId="1F608C23" w14:textId="0A86A196" w:rsidR="0012618A" w:rsidRPr="00523D16" w:rsidRDefault="0012618A" w:rsidP="0012618A">
            <w:pPr>
              <w:spacing w:line="264" w:lineRule="auto"/>
              <w:jc w:val="both"/>
              <w:rPr>
                <w:ins w:id="143" w:author="Stephen Mwanje (Nokia)" w:date="2023-05-09T13:08:00Z"/>
                <w:rFonts w:cs="Arial"/>
                <w:lang w:val="en-US"/>
              </w:rPr>
            </w:pPr>
            <w:ins w:id="144" w:author="Stephen Mwanje (Nokia)" w:date="2023-05-09T13:20:00Z">
              <w:r>
                <w:rPr>
                  <w:lang w:eastAsia="zh-CN"/>
                </w:rPr>
                <w:t xml:space="preserve">The </w:t>
              </w:r>
              <w:r>
                <w:rPr>
                  <w:rFonts w:cs="Arial"/>
                  <w:lang w:val="en-US"/>
                </w:rPr>
                <w:t xml:space="preserve">producer of AI/ML orchestration </w:t>
              </w:r>
              <w:r w:rsidRPr="0089780F">
                <w:rPr>
                  <w:rFonts w:cs="Arial"/>
                  <w:lang w:val="en-US"/>
                </w:rPr>
                <w:t xml:space="preserve">should have a capability </w:t>
              </w:r>
              <w:r>
                <w:rPr>
                  <w:rFonts w:cs="Arial"/>
                  <w:lang w:val="en-US"/>
                </w:rPr>
                <w:t>to receive recommended network configurations</w:t>
              </w:r>
              <w:r w:rsidRPr="0089780F">
                <w:rPr>
                  <w:rFonts w:cs="Arial"/>
                  <w:lang w:val="en-US"/>
                </w:rPr>
                <w:t xml:space="preserve"> </w:t>
              </w:r>
              <w:r>
                <w:rPr>
                  <w:rFonts w:cs="Arial"/>
                  <w:lang w:val="en-US"/>
                </w:rPr>
                <w:t xml:space="preserve">from multiple </w:t>
              </w:r>
              <w:r w:rsidRPr="0089780F">
                <w:rPr>
                  <w:rFonts w:cs="Arial"/>
                  <w:lang w:val="en-US"/>
                </w:rPr>
                <w:t>authorized consumer</w:t>
              </w:r>
              <w:r>
                <w:rPr>
                  <w:rFonts w:cs="Arial"/>
                  <w:lang w:val="en-US"/>
                </w:rPr>
                <w:t>s</w:t>
              </w:r>
              <w:r w:rsidRPr="0089780F">
                <w:rPr>
                  <w:rFonts w:cs="Arial"/>
                  <w:lang w:val="en-US"/>
                </w:rPr>
                <w:t xml:space="preserve"> </w:t>
              </w:r>
              <w:r>
                <w:rPr>
                  <w:rFonts w:cs="Arial"/>
                  <w:lang w:val="en-US"/>
                </w:rPr>
                <w:t>(</w:t>
              </w:r>
            </w:ins>
            <w:ins w:id="145" w:author="Stephen Mwanje (Nokia)" w:date="2023-05-09T13:22:00Z">
              <w:r w:rsidR="002058B6">
                <w:rPr>
                  <w:rFonts w:cs="Arial"/>
                  <w:lang w:val="en-US"/>
                </w:rPr>
                <w:t>e.g.,</w:t>
              </w:r>
            </w:ins>
            <w:ins w:id="146" w:author="Stephen Mwanje (Nokia)" w:date="2023-05-09T13:20:00Z">
              <w:r>
                <w:rPr>
                  <w:rFonts w:cs="Arial"/>
                  <w:lang w:val="en-US"/>
                </w:rPr>
                <w:t xml:space="preserve"> multiple AI/ML inference functions) and select t</w:t>
              </w:r>
            </w:ins>
            <w:ins w:id="147" w:author="Stephen Mwanje (Nokia)" w:date="2023-09-26T15:51:00Z">
              <w:r w:rsidR="006B0004">
                <w:rPr>
                  <w:rFonts w:cs="Arial"/>
                  <w:lang w:val="en-US"/>
                </w:rPr>
                <w:t>h</w:t>
              </w:r>
            </w:ins>
            <w:ins w:id="148" w:author="Stephen Mwanje (Nokia)" w:date="2023-05-09T13:20:00Z">
              <w:r>
                <w:rPr>
                  <w:rFonts w:cs="Arial"/>
                  <w:lang w:val="en-US"/>
                </w:rPr>
                <w:t>e right configurations to execute.</w:t>
              </w:r>
            </w:ins>
          </w:p>
        </w:tc>
        <w:tc>
          <w:tcPr>
            <w:tcW w:w="1904" w:type="dxa"/>
            <w:tcBorders>
              <w:top w:val="single" w:sz="4" w:space="0" w:color="auto"/>
              <w:left w:val="single" w:sz="4" w:space="0" w:color="auto"/>
              <w:bottom w:val="single" w:sz="4" w:space="0" w:color="auto"/>
              <w:right w:val="single" w:sz="4" w:space="0" w:color="auto"/>
            </w:tcBorders>
          </w:tcPr>
          <w:p w14:paraId="55ECD575" w14:textId="112E3EA4" w:rsidR="0012618A" w:rsidRDefault="0012618A" w:rsidP="0012618A">
            <w:pPr>
              <w:pStyle w:val="TAL"/>
              <w:keepNext w:val="0"/>
              <w:rPr>
                <w:ins w:id="149" w:author="Stephen Mwanje (Nokia)" w:date="2023-05-09T13:08:00Z"/>
              </w:rPr>
            </w:pPr>
            <w:ins w:id="150" w:author="Stephen Mwanje (Nokia)" w:date="2023-05-09T13:20:00Z">
              <w:r>
                <w:t xml:space="preserve">Orchestrating decisions of </w:t>
              </w:r>
              <w:r w:rsidRPr="00231C47">
                <w:t>AI/ML inference functions or ML entities or ML entities</w:t>
              </w:r>
              <w:r>
                <w:t xml:space="preserve"> </w:t>
              </w:r>
              <w:r w:rsidRPr="00F17505">
                <w:rPr>
                  <w:lang w:eastAsia="zh-CN"/>
                </w:rPr>
                <w:t xml:space="preserve">(clause </w:t>
              </w:r>
              <w:r w:rsidRPr="00F17505">
                <w:t>6.</w:t>
              </w:r>
            </w:ins>
            <w:ins w:id="151" w:author="Stephen Mwanje (Nokia)" w:date="2023-07-03T13:02:00Z">
              <w:r w:rsidR="00B609F3">
                <w:t>5.Y</w:t>
              </w:r>
            </w:ins>
            <w:ins w:id="152" w:author="Stephen Mwanje (Nokia)" w:date="2023-05-09T13:20:00Z">
              <w:r w:rsidRPr="00F17505">
                <w:t>.2.</w:t>
              </w:r>
            </w:ins>
            <w:ins w:id="153" w:author="Stephen Mwanje (Nokia)" w:date="2023-09-26T15:56:00Z">
              <w:r w:rsidR="0074147B">
                <w:t>B</w:t>
              </w:r>
            </w:ins>
            <w:ins w:id="154" w:author="Stephen Mwanje (Nokia)" w:date="2023-05-09T13:20:00Z">
              <w:r w:rsidRPr="00F17505">
                <w:rPr>
                  <w:lang w:eastAsia="zh-CN"/>
                </w:rPr>
                <w:t>)</w:t>
              </w:r>
            </w:ins>
          </w:p>
        </w:tc>
      </w:tr>
      <w:tr w:rsidR="0012618A" w:rsidRPr="00F17505" w14:paraId="329D0214" w14:textId="77777777" w:rsidTr="00E9363D">
        <w:trPr>
          <w:jc w:val="center"/>
          <w:ins w:id="155"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39BDBE" w14:textId="0CFF27C4" w:rsidR="0012618A" w:rsidRDefault="0012618A" w:rsidP="0012618A">
            <w:pPr>
              <w:pStyle w:val="TAL"/>
              <w:keepNext w:val="0"/>
              <w:rPr>
                <w:ins w:id="156" w:author="Stephen Mwanje (Nokia)" w:date="2023-05-09T13:08:00Z"/>
                <w:b/>
                <w:lang w:eastAsia="zh-CN"/>
              </w:rPr>
            </w:pPr>
            <w:ins w:id="157" w:author="Stephen Mwanje (Nokia)" w:date="2023-05-09T13:20:00Z">
              <w:r>
                <w:rPr>
                  <w:b/>
                  <w:lang w:eastAsia="zh-CN"/>
                </w:rPr>
                <w:t>REQ-ML_ORCH-8</w:t>
              </w:r>
            </w:ins>
          </w:p>
        </w:tc>
        <w:tc>
          <w:tcPr>
            <w:tcW w:w="5954" w:type="dxa"/>
            <w:tcBorders>
              <w:top w:val="single" w:sz="4" w:space="0" w:color="auto"/>
              <w:left w:val="single" w:sz="4" w:space="0" w:color="auto"/>
              <w:bottom w:val="single" w:sz="4" w:space="0" w:color="auto"/>
              <w:right w:val="single" w:sz="4" w:space="0" w:color="auto"/>
            </w:tcBorders>
          </w:tcPr>
          <w:p w14:paraId="0330EE61" w14:textId="13762387" w:rsidR="0012618A" w:rsidRDefault="0012618A" w:rsidP="0012618A">
            <w:pPr>
              <w:spacing w:line="264" w:lineRule="auto"/>
              <w:jc w:val="both"/>
              <w:rPr>
                <w:ins w:id="158" w:author="Stephen Mwanje (Nokia)" w:date="2023-05-09T13:08:00Z"/>
                <w:lang w:eastAsia="zh-CN"/>
              </w:rPr>
            </w:pPr>
            <w:ins w:id="159" w:author="Stephen Mwanje (Nokia)" w:date="2023-05-09T13:20:00Z">
              <w:r>
                <w:rPr>
                  <w:lang w:eastAsia="zh-CN"/>
                </w:rPr>
                <w:t xml:space="preserve">The </w:t>
              </w:r>
              <w:r>
                <w:rPr>
                  <w:rFonts w:cs="Arial"/>
                  <w:lang w:val="en-US"/>
                </w:rPr>
                <w:t xml:space="preserve">producer of AI/ML orchestration </w:t>
              </w:r>
              <w:r w:rsidRPr="0089780F">
                <w:rPr>
                  <w:rFonts w:cs="Arial"/>
                  <w:lang w:val="en-US"/>
                </w:rPr>
                <w:t xml:space="preserve">should have a capability </w:t>
              </w:r>
              <w:r>
                <w:rPr>
                  <w:rFonts w:cs="Arial"/>
                  <w:lang w:val="en-US"/>
                </w:rPr>
                <w:t>to provide feedback on the network configurations</w:t>
              </w:r>
              <w:r w:rsidRPr="0089780F">
                <w:rPr>
                  <w:rFonts w:cs="Arial"/>
                  <w:lang w:val="en-US"/>
                </w:rPr>
                <w:t xml:space="preserve"> </w:t>
              </w:r>
              <w:r>
                <w:rPr>
                  <w:rFonts w:cs="Arial"/>
                  <w:lang w:val="en-US"/>
                </w:rPr>
                <w:t xml:space="preserve">selected and activated on the network among the many received from multiple </w:t>
              </w:r>
              <w:r w:rsidRPr="0089780F">
                <w:rPr>
                  <w:rFonts w:cs="Arial"/>
                  <w:lang w:val="en-US"/>
                </w:rPr>
                <w:t>authorized consumer</w:t>
              </w:r>
              <w:r>
                <w:rPr>
                  <w:rFonts w:cs="Arial"/>
                  <w:lang w:val="en-US"/>
                </w:rPr>
                <w:t>s</w:t>
              </w:r>
              <w:r w:rsidRPr="0089780F">
                <w:rPr>
                  <w:rFonts w:cs="Arial"/>
                  <w:lang w:val="en-US"/>
                </w:rPr>
                <w:t xml:space="preserve"> </w:t>
              </w:r>
              <w:r>
                <w:rPr>
                  <w:rFonts w:cs="Arial"/>
                  <w:lang w:val="en-US"/>
                </w:rPr>
                <w:t>(</w:t>
              </w:r>
            </w:ins>
            <w:ins w:id="160" w:author="Stephen Mwanje (Nokia)" w:date="2023-05-09T13:22:00Z">
              <w:r w:rsidR="002058B6">
                <w:rPr>
                  <w:rFonts w:cs="Arial"/>
                  <w:lang w:val="en-US"/>
                </w:rPr>
                <w:t>e.g.,</w:t>
              </w:r>
            </w:ins>
            <w:ins w:id="161" w:author="Stephen Mwanje (Nokia)" w:date="2023-05-09T13:20:00Z">
              <w:r>
                <w:rPr>
                  <w:rFonts w:cs="Arial"/>
                  <w:lang w:val="en-US"/>
                </w:rPr>
                <w:t xml:space="preserve"> multiple AI/ML inference functions)</w:t>
              </w:r>
            </w:ins>
          </w:p>
        </w:tc>
        <w:tc>
          <w:tcPr>
            <w:tcW w:w="1904" w:type="dxa"/>
            <w:tcBorders>
              <w:top w:val="single" w:sz="4" w:space="0" w:color="auto"/>
              <w:left w:val="single" w:sz="4" w:space="0" w:color="auto"/>
              <w:bottom w:val="single" w:sz="4" w:space="0" w:color="auto"/>
              <w:right w:val="single" w:sz="4" w:space="0" w:color="auto"/>
            </w:tcBorders>
          </w:tcPr>
          <w:p w14:paraId="0735B63D" w14:textId="42C6AA96" w:rsidR="0012618A" w:rsidRDefault="0012618A" w:rsidP="0012618A">
            <w:pPr>
              <w:pStyle w:val="TAL"/>
              <w:keepNext w:val="0"/>
              <w:rPr>
                <w:ins w:id="162" w:author="Stephen Mwanje (Nokia)" w:date="2023-05-09T13:08:00Z"/>
              </w:rPr>
            </w:pPr>
            <w:ins w:id="163" w:author="Stephen Mwanje (Nokia)" w:date="2023-05-09T13:20:00Z">
              <w:r>
                <w:t xml:space="preserve">Orchestrating decisions of </w:t>
              </w:r>
              <w:r w:rsidRPr="00231C47">
                <w:t>AI/ML inference functions or ML entities or ML entities</w:t>
              </w:r>
              <w:r>
                <w:t xml:space="preserve"> </w:t>
              </w:r>
              <w:r w:rsidRPr="00F17505">
                <w:rPr>
                  <w:lang w:eastAsia="zh-CN"/>
                </w:rPr>
                <w:t xml:space="preserve">(clause </w:t>
              </w:r>
              <w:r w:rsidRPr="00F17505">
                <w:t>6.</w:t>
              </w:r>
            </w:ins>
            <w:ins w:id="164" w:author="Stephen Mwanje (Nokia)" w:date="2023-07-03T13:02:00Z">
              <w:r w:rsidR="00B609F3">
                <w:t>5.Y</w:t>
              </w:r>
            </w:ins>
            <w:ins w:id="165" w:author="Stephen Mwanje (Nokia)" w:date="2023-05-09T13:20:00Z">
              <w:r w:rsidRPr="00F17505">
                <w:t>.2.</w:t>
              </w:r>
            </w:ins>
            <w:ins w:id="166" w:author="Stephen Mwanje (Nokia)" w:date="2023-09-26T15:56:00Z">
              <w:r w:rsidR="0074147B">
                <w:t>B</w:t>
              </w:r>
            </w:ins>
            <w:ins w:id="167" w:author="Stephen Mwanje (Nokia)" w:date="2023-05-09T13:20:00Z">
              <w:r w:rsidRPr="00F17505">
                <w:rPr>
                  <w:lang w:eastAsia="zh-CN"/>
                </w:rPr>
                <w:t>)</w:t>
              </w:r>
            </w:ins>
          </w:p>
        </w:tc>
      </w:tr>
    </w:tbl>
    <w:p w14:paraId="0B7DA7E3" w14:textId="77777777" w:rsidR="00B815F8" w:rsidRPr="00C2624E" w:rsidRDefault="00B815F8" w:rsidP="00B815F8">
      <w:pPr>
        <w:spacing w:line="264" w:lineRule="auto"/>
        <w:ind w:left="284"/>
        <w:jc w:val="center"/>
        <w:rPr>
          <w:ins w:id="168" w:author="Stephen Mwanje (Nokia)" w:date="2023-05-09T13:08:00Z"/>
        </w:rPr>
      </w:pPr>
    </w:p>
    <w:p w14:paraId="10DAABB7" w14:textId="60D375C6" w:rsidR="00651E94" w:rsidRPr="00BC0026" w:rsidDel="001F2CFB" w:rsidRDefault="00651E94" w:rsidP="004874EC">
      <w:pPr>
        <w:rPr>
          <w:del w:id="169"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35788" w14:textId="77777777" w:rsidR="0096552F" w:rsidRDefault="0096552F">
      <w:r>
        <w:separator/>
      </w:r>
    </w:p>
  </w:endnote>
  <w:endnote w:type="continuationSeparator" w:id="0">
    <w:p w14:paraId="3056146C" w14:textId="77777777" w:rsidR="0096552F" w:rsidRDefault="0096552F">
      <w:r>
        <w:continuationSeparator/>
      </w:r>
    </w:p>
  </w:endnote>
  <w:endnote w:type="continuationNotice" w:id="1">
    <w:p w14:paraId="312339E0" w14:textId="77777777" w:rsidR="0096552F" w:rsidRDefault="00965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E498C" w14:textId="77777777" w:rsidR="0096552F" w:rsidRDefault="0096552F">
      <w:r>
        <w:separator/>
      </w:r>
    </w:p>
  </w:footnote>
  <w:footnote w:type="continuationSeparator" w:id="0">
    <w:p w14:paraId="61D8E62B" w14:textId="77777777" w:rsidR="0096552F" w:rsidRDefault="0096552F">
      <w:r>
        <w:continuationSeparator/>
      </w:r>
    </w:p>
  </w:footnote>
  <w:footnote w:type="continuationNotice" w:id="1">
    <w:p w14:paraId="60B8CEDE" w14:textId="77777777" w:rsidR="0096552F" w:rsidRDefault="00965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344C"/>
    <w:rsid w:val="00017C40"/>
    <w:rsid w:val="000218B4"/>
    <w:rsid w:val="00022E4A"/>
    <w:rsid w:val="00051D96"/>
    <w:rsid w:val="00057294"/>
    <w:rsid w:val="000604C6"/>
    <w:rsid w:val="00074528"/>
    <w:rsid w:val="000754D7"/>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3716"/>
    <w:rsid w:val="000F6F84"/>
    <w:rsid w:val="0010042D"/>
    <w:rsid w:val="0010512F"/>
    <w:rsid w:val="00105CE9"/>
    <w:rsid w:val="00120CA2"/>
    <w:rsid w:val="0012578B"/>
    <w:rsid w:val="0012618A"/>
    <w:rsid w:val="0013063E"/>
    <w:rsid w:val="00132C6D"/>
    <w:rsid w:val="00144D23"/>
    <w:rsid w:val="00145D43"/>
    <w:rsid w:val="00155714"/>
    <w:rsid w:val="00173832"/>
    <w:rsid w:val="001750D6"/>
    <w:rsid w:val="0018027D"/>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325A7"/>
    <w:rsid w:val="0025394E"/>
    <w:rsid w:val="0026004D"/>
    <w:rsid w:val="00261A1F"/>
    <w:rsid w:val="00261E79"/>
    <w:rsid w:val="002640DD"/>
    <w:rsid w:val="00272E38"/>
    <w:rsid w:val="00275D12"/>
    <w:rsid w:val="00284FEB"/>
    <w:rsid w:val="002860C4"/>
    <w:rsid w:val="002A014E"/>
    <w:rsid w:val="002B5741"/>
    <w:rsid w:val="002C25C4"/>
    <w:rsid w:val="002C2DFA"/>
    <w:rsid w:val="002D50BD"/>
    <w:rsid w:val="002E472E"/>
    <w:rsid w:val="002F5BEA"/>
    <w:rsid w:val="00305409"/>
    <w:rsid w:val="0034108E"/>
    <w:rsid w:val="003520FF"/>
    <w:rsid w:val="00354D14"/>
    <w:rsid w:val="00360689"/>
    <w:rsid w:val="003609EF"/>
    <w:rsid w:val="0036231A"/>
    <w:rsid w:val="00374DD4"/>
    <w:rsid w:val="003A49CB"/>
    <w:rsid w:val="003B44A1"/>
    <w:rsid w:val="003D61B6"/>
    <w:rsid w:val="003E1A36"/>
    <w:rsid w:val="00410371"/>
    <w:rsid w:val="004242F1"/>
    <w:rsid w:val="004269D2"/>
    <w:rsid w:val="00435CB4"/>
    <w:rsid w:val="00451B5F"/>
    <w:rsid w:val="004652D0"/>
    <w:rsid w:val="00467CE7"/>
    <w:rsid w:val="004874EC"/>
    <w:rsid w:val="0049796F"/>
    <w:rsid w:val="004A52C6"/>
    <w:rsid w:val="004B4280"/>
    <w:rsid w:val="004B4718"/>
    <w:rsid w:val="004B75B7"/>
    <w:rsid w:val="004D1D31"/>
    <w:rsid w:val="005009D9"/>
    <w:rsid w:val="00507C9E"/>
    <w:rsid w:val="0051580D"/>
    <w:rsid w:val="00542223"/>
    <w:rsid w:val="00547111"/>
    <w:rsid w:val="005479EF"/>
    <w:rsid w:val="00592D74"/>
    <w:rsid w:val="005948E9"/>
    <w:rsid w:val="00596B08"/>
    <w:rsid w:val="005A4DD1"/>
    <w:rsid w:val="005B7E40"/>
    <w:rsid w:val="005D0852"/>
    <w:rsid w:val="005D6EAF"/>
    <w:rsid w:val="005E2C44"/>
    <w:rsid w:val="005F5118"/>
    <w:rsid w:val="0061141C"/>
    <w:rsid w:val="00613D2E"/>
    <w:rsid w:val="00615B44"/>
    <w:rsid w:val="006174B5"/>
    <w:rsid w:val="00620B6C"/>
    <w:rsid w:val="00621188"/>
    <w:rsid w:val="00622B61"/>
    <w:rsid w:val="006257ED"/>
    <w:rsid w:val="00637935"/>
    <w:rsid w:val="00640696"/>
    <w:rsid w:val="00650FB4"/>
    <w:rsid w:val="0065174C"/>
    <w:rsid w:val="00651E94"/>
    <w:rsid w:val="00654ADB"/>
    <w:rsid w:val="0065536E"/>
    <w:rsid w:val="006574F7"/>
    <w:rsid w:val="00665C47"/>
    <w:rsid w:val="0068622F"/>
    <w:rsid w:val="00695808"/>
    <w:rsid w:val="006A0156"/>
    <w:rsid w:val="006B0004"/>
    <w:rsid w:val="006B46FB"/>
    <w:rsid w:val="006E0BB0"/>
    <w:rsid w:val="006E21FB"/>
    <w:rsid w:val="0070420F"/>
    <w:rsid w:val="00727B3B"/>
    <w:rsid w:val="00737D44"/>
    <w:rsid w:val="0074147B"/>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15EB"/>
    <w:rsid w:val="00932BC1"/>
    <w:rsid w:val="00936D9C"/>
    <w:rsid w:val="00941E30"/>
    <w:rsid w:val="00960EFF"/>
    <w:rsid w:val="0096552F"/>
    <w:rsid w:val="009777D9"/>
    <w:rsid w:val="00985A4E"/>
    <w:rsid w:val="0099083A"/>
    <w:rsid w:val="00991B88"/>
    <w:rsid w:val="009A5753"/>
    <w:rsid w:val="009A579D"/>
    <w:rsid w:val="009A7E00"/>
    <w:rsid w:val="009B1B91"/>
    <w:rsid w:val="009C080A"/>
    <w:rsid w:val="009E3297"/>
    <w:rsid w:val="009F4F46"/>
    <w:rsid w:val="009F734F"/>
    <w:rsid w:val="009F7E88"/>
    <w:rsid w:val="00A1069F"/>
    <w:rsid w:val="00A14ABC"/>
    <w:rsid w:val="00A235AB"/>
    <w:rsid w:val="00A246B6"/>
    <w:rsid w:val="00A43D34"/>
    <w:rsid w:val="00A47E70"/>
    <w:rsid w:val="00A50CF0"/>
    <w:rsid w:val="00A65192"/>
    <w:rsid w:val="00A65DBD"/>
    <w:rsid w:val="00A7671C"/>
    <w:rsid w:val="00A815FA"/>
    <w:rsid w:val="00A9156D"/>
    <w:rsid w:val="00A92A09"/>
    <w:rsid w:val="00A951C8"/>
    <w:rsid w:val="00AA2CBC"/>
    <w:rsid w:val="00AA632F"/>
    <w:rsid w:val="00AC5820"/>
    <w:rsid w:val="00AC7C24"/>
    <w:rsid w:val="00AD138C"/>
    <w:rsid w:val="00AD1CD8"/>
    <w:rsid w:val="00AD54E0"/>
    <w:rsid w:val="00AE1F15"/>
    <w:rsid w:val="00AE5DD8"/>
    <w:rsid w:val="00B079A0"/>
    <w:rsid w:val="00B13F88"/>
    <w:rsid w:val="00B258BB"/>
    <w:rsid w:val="00B32598"/>
    <w:rsid w:val="00B53D37"/>
    <w:rsid w:val="00B609F3"/>
    <w:rsid w:val="00B63291"/>
    <w:rsid w:val="00B6795B"/>
    <w:rsid w:val="00B67B97"/>
    <w:rsid w:val="00B815F8"/>
    <w:rsid w:val="00B87FB1"/>
    <w:rsid w:val="00B936A7"/>
    <w:rsid w:val="00B968C8"/>
    <w:rsid w:val="00BA3EC5"/>
    <w:rsid w:val="00BA51D9"/>
    <w:rsid w:val="00BB5DFC"/>
    <w:rsid w:val="00BC7D62"/>
    <w:rsid w:val="00BD279D"/>
    <w:rsid w:val="00BD6BB8"/>
    <w:rsid w:val="00BF27A2"/>
    <w:rsid w:val="00C069AF"/>
    <w:rsid w:val="00C12D8A"/>
    <w:rsid w:val="00C27E6C"/>
    <w:rsid w:val="00C33E01"/>
    <w:rsid w:val="00C4634E"/>
    <w:rsid w:val="00C471E4"/>
    <w:rsid w:val="00C53622"/>
    <w:rsid w:val="00C62496"/>
    <w:rsid w:val="00C66BA2"/>
    <w:rsid w:val="00C66D4A"/>
    <w:rsid w:val="00C92ABD"/>
    <w:rsid w:val="00C95985"/>
    <w:rsid w:val="00C970B3"/>
    <w:rsid w:val="00CC5026"/>
    <w:rsid w:val="00CC68D0"/>
    <w:rsid w:val="00CE54CE"/>
    <w:rsid w:val="00CE7A8C"/>
    <w:rsid w:val="00CF5C18"/>
    <w:rsid w:val="00D03F9A"/>
    <w:rsid w:val="00D06D51"/>
    <w:rsid w:val="00D24991"/>
    <w:rsid w:val="00D306A3"/>
    <w:rsid w:val="00D3381B"/>
    <w:rsid w:val="00D36646"/>
    <w:rsid w:val="00D50255"/>
    <w:rsid w:val="00D5448E"/>
    <w:rsid w:val="00D54E8F"/>
    <w:rsid w:val="00D66520"/>
    <w:rsid w:val="00D835CF"/>
    <w:rsid w:val="00DA4821"/>
    <w:rsid w:val="00DD3245"/>
    <w:rsid w:val="00DE34CF"/>
    <w:rsid w:val="00E054E2"/>
    <w:rsid w:val="00E12566"/>
    <w:rsid w:val="00E13F3D"/>
    <w:rsid w:val="00E16FAA"/>
    <w:rsid w:val="00E226A8"/>
    <w:rsid w:val="00E22C25"/>
    <w:rsid w:val="00E22F3D"/>
    <w:rsid w:val="00E27D39"/>
    <w:rsid w:val="00E34898"/>
    <w:rsid w:val="00E378F6"/>
    <w:rsid w:val="00E546BA"/>
    <w:rsid w:val="00E806A2"/>
    <w:rsid w:val="00E8241B"/>
    <w:rsid w:val="00E85F47"/>
    <w:rsid w:val="00E87871"/>
    <w:rsid w:val="00E909C5"/>
    <w:rsid w:val="00E97C22"/>
    <w:rsid w:val="00EA2981"/>
    <w:rsid w:val="00EA59A3"/>
    <w:rsid w:val="00EB09B7"/>
    <w:rsid w:val="00EB25CA"/>
    <w:rsid w:val="00EE003F"/>
    <w:rsid w:val="00EE076A"/>
    <w:rsid w:val="00EE7D7C"/>
    <w:rsid w:val="00F21B1B"/>
    <w:rsid w:val="00F25D98"/>
    <w:rsid w:val="00F300FB"/>
    <w:rsid w:val="00F32AB7"/>
    <w:rsid w:val="00F354E8"/>
    <w:rsid w:val="00F40B9A"/>
    <w:rsid w:val="00F4128F"/>
    <w:rsid w:val="00F64EC4"/>
    <w:rsid w:val="00F656C6"/>
    <w:rsid w:val="00F80EF9"/>
    <w:rsid w:val="00F876FB"/>
    <w:rsid w:val="00FA740B"/>
    <w:rsid w:val="00FA7F13"/>
    <w:rsid w:val="00FB6386"/>
    <w:rsid w:val="00FB7C93"/>
    <w:rsid w:val="00FC5C36"/>
    <w:rsid w:val="00FE0454"/>
    <w:rsid w:val="00FE629E"/>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8919785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O2ILPPBINQTB-25081769-52381</_dlc_DocId>
    <_dlc_DocIdUrl xmlns="71c5aaf6-e6ce-465b-b873-5148d2a4c105">
      <Url>https://nokia.sharepoint.com/sites/acerous/_layouts/15/DocIdRedir.aspx?ID=O2ILPPBINQTB-25081769-52381</Url>
      <Description>O2ILPPBINQTB-25081769-52381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86185F7-7594-4705-B6BF-17FC8E4E4A67}">
  <ds:schemaRefs>
    <ds:schemaRef ds:uri="http://purl.org/dc/terms/"/>
    <ds:schemaRef ds:uri="http://purl.org/dc/elements/1.1/"/>
    <ds:schemaRef ds:uri="71c5aaf6-e6ce-465b-b873-5148d2a4c105"/>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117</TotalTime>
  <Pages>3</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45</cp:revision>
  <cp:lastPrinted>1899-12-31T23:00:00Z</cp:lastPrinted>
  <dcterms:created xsi:type="dcterms:W3CDTF">2023-05-09T11:02:00Z</dcterms:created>
  <dcterms:modified xsi:type="dcterms:W3CDTF">2023-09-29T08:12:00Z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41869e30-e5d5-4419-a355-1ce3b53e7eda</vt:lpwstr>
  </property>
</Properties>
</file>